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8CFF2" w14:textId="292678E7" w:rsidR="0047072D" w:rsidRDefault="0047072D" w:rsidP="0047072D">
      <w:pPr>
        <w:pStyle w:val="CRCoverPage"/>
        <w:tabs>
          <w:tab w:val="right" w:pos="9639"/>
        </w:tabs>
        <w:spacing w:after="0"/>
        <w:rPr>
          <w:b/>
          <w:sz w:val="24"/>
          <w:lang w:val="en-US"/>
        </w:rPr>
      </w:pPr>
      <w:r>
        <w:rPr>
          <w:b/>
          <w:sz w:val="24"/>
          <w:lang w:val="en-US"/>
        </w:rPr>
        <w:t>3GPP TSG-SA WG6 Meeting #6</w:t>
      </w:r>
      <w:r w:rsidR="004A21BA">
        <w:rPr>
          <w:b/>
          <w:sz w:val="24"/>
          <w:lang w:val="en-US"/>
        </w:rPr>
        <w:t>1</w:t>
      </w:r>
      <w:r>
        <w:rPr>
          <w:b/>
          <w:sz w:val="24"/>
          <w:lang w:val="en-US"/>
        </w:rPr>
        <w:tab/>
        <w:t>S6-24</w:t>
      </w:r>
      <w:r w:rsidR="004A21BA">
        <w:rPr>
          <w:b/>
          <w:sz w:val="24"/>
          <w:lang w:val="en-US"/>
        </w:rPr>
        <w:t>2</w:t>
      </w:r>
      <w:r w:rsidR="00BC5D7B">
        <w:rPr>
          <w:b/>
          <w:sz w:val="24"/>
          <w:lang w:val="en-US"/>
        </w:rPr>
        <w:t>5</w:t>
      </w:r>
      <w:r w:rsidR="004A21BA">
        <w:rPr>
          <w:b/>
          <w:sz w:val="24"/>
          <w:lang w:val="en-US"/>
        </w:rPr>
        <w:t>69</w:t>
      </w:r>
    </w:p>
    <w:p w14:paraId="17AE2B97" w14:textId="4BCC83AD" w:rsidR="0047072D" w:rsidRDefault="004A21BA" w:rsidP="0047072D">
      <w:pPr>
        <w:pStyle w:val="CRCoverPage"/>
        <w:tabs>
          <w:tab w:val="right" w:pos="9639"/>
        </w:tabs>
        <w:spacing w:after="0"/>
        <w:rPr>
          <w:b/>
          <w:sz w:val="24"/>
          <w:lang w:val="en-US"/>
        </w:rPr>
      </w:pPr>
      <w:r w:rsidRPr="004A21BA">
        <w:rPr>
          <w:b/>
          <w:sz w:val="22"/>
          <w:szCs w:val="22"/>
          <w:lang w:val="en-US"/>
        </w:rPr>
        <w:t>Jeju</w:t>
      </w:r>
      <w:r>
        <w:rPr>
          <w:b/>
          <w:sz w:val="22"/>
          <w:szCs w:val="22"/>
          <w:lang w:val="en-US"/>
        </w:rPr>
        <w:t xml:space="preserve"> Island</w:t>
      </w:r>
      <w:r w:rsidRPr="004A21BA">
        <w:rPr>
          <w:b/>
          <w:sz w:val="22"/>
          <w:szCs w:val="22"/>
          <w:lang w:val="en-US"/>
        </w:rPr>
        <w:t xml:space="preserve">, </w:t>
      </w:r>
      <w:r>
        <w:rPr>
          <w:b/>
          <w:sz w:val="22"/>
          <w:szCs w:val="22"/>
          <w:lang w:val="en-US"/>
        </w:rPr>
        <w:t xml:space="preserve">South </w:t>
      </w:r>
      <w:r w:rsidRPr="004A21BA">
        <w:rPr>
          <w:b/>
          <w:sz w:val="22"/>
          <w:szCs w:val="22"/>
          <w:lang w:val="en-US"/>
        </w:rPr>
        <w:t>Korea,  20</w:t>
      </w:r>
      <w:r w:rsidRPr="004A21BA">
        <w:rPr>
          <w:b/>
          <w:sz w:val="22"/>
          <w:szCs w:val="22"/>
          <w:vertAlign w:val="superscript"/>
          <w:lang w:val="en-US"/>
        </w:rPr>
        <w:t>th</w:t>
      </w:r>
      <w:r w:rsidRPr="004A21BA">
        <w:rPr>
          <w:b/>
          <w:sz w:val="22"/>
          <w:szCs w:val="22"/>
          <w:lang w:val="en-US"/>
        </w:rPr>
        <w:t xml:space="preserve"> – 24</w:t>
      </w:r>
      <w:r w:rsidRPr="004A21BA">
        <w:rPr>
          <w:b/>
          <w:sz w:val="22"/>
          <w:szCs w:val="22"/>
          <w:vertAlign w:val="superscript"/>
          <w:lang w:val="en-US"/>
        </w:rPr>
        <w:t>th</w:t>
      </w:r>
      <w:r w:rsidRPr="004A21BA">
        <w:rPr>
          <w:b/>
          <w:sz w:val="22"/>
          <w:szCs w:val="22"/>
          <w:lang w:val="en-US"/>
        </w:rPr>
        <w:t xml:space="preserve"> May 2024</w:t>
      </w:r>
      <w:r w:rsidR="0047072D">
        <w:rPr>
          <w:rFonts w:cs="Arial"/>
          <w:b/>
          <w:bCs/>
          <w:sz w:val="22"/>
          <w:lang w:val="en-US"/>
        </w:rPr>
        <w:tab/>
        <w:t>(was S6-24</w:t>
      </w:r>
      <w:r w:rsidR="00BC5D7B">
        <w:rPr>
          <w:rFonts w:cs="Arial"/>
          <w:b/>
          <w:bCs/>
          <w:sz w:val="22"/>
          <w:lang w:val="en-US"/>
        </w:rPr>
        <w:t xml:space="preserve">2069 was </w:t>
      </w:r>
      <w:r>
        <w:rPr>
          <w:rFonts w:cs="Arial"/>
          <w:b/>
          <w:bCs/>
          <w:sz w:val="22"/>
          <w:lang w:val="en-US"/>
        </w:rPr>
        <w:t>1197</w:t>
      </w:r>
      <w:r w:rsidR="0047072D">
        <w:rPr>
          <w:rFonts w:cs="Arial"/>
          <w:b/>
          <w:bCs/>
          <w:sz w:val="22"/>
          <w:lang w:val="en-US"/>
        </w:rPr>
        <w:t>)</w:t>
      </w:r>
    </w:p>
    <w:p w14:paraId="17399C12" w14:textId="77777777" w:rsidR="00BA29F2" w:rsidRPr="00F510A6" w:rsidRDefault="00BA29F2" w:rsidP="00BA29F2">
      <w:pPr>
        <w:pBdr>
          <w:bottom w:val="single" w:sz="4" w:space="1" w:color="auto"/>
        </w:pBdr>
        <w:tabs>
          <w:tab w:val="right" w:pos="9214"/>
        </w:tabs>
        <w:spacing w:after="0"/>
        <w:rPr>
          <w:rFonts w:ascii="Arial" w:hAnsi="Arial" w:cs="Arial"/>
          <w:b/>
          <w:lang w:val="en-US"/>
        </w:rPr>
      </w:pPr>
    </w:p>
    <w:p w14:paraId="182510F8" w14:textId="77777777" w:rsidR="00BA29F2" w:rsidRPr="00F510A6" w:rsidRDefault="00BA29F2" w:rsidP="00BA29F2">
      <w:pPr>
        <w:rPr>
          <w:rFonts w:ascii="Arial" w:hAnsi="Arial" w:cs="Arial"/>
          <w:b/>
          <w:bCs/>
          <w:lang w:val="en-US"/>
        </w:rPr>
      </w:pPr>
    </w:p>
    <w:p w14:paraId="1A2057A0" w14:textId="1ED4A835" w:rsidR="00C93D83" w:rsidRPr="003E132D" w:rsidRDefault="00B41104">
      <w:pPr>
        <w:spacing w:after="120"/>
        <w:ind w:left="1985" w:hanging="1985"/>
        <w:rPr>
          <w:rFonts w:ascii="Arial" w:hAnsi="Arial" w:cs="Arial"/>
          <w:b/>
          <w:bCs/>
          <w:lang w:val="en-US"/>
        </w:rPr>
      </w:pPr>
      <w:r w:rsidRPr="003E132D">
        <w:rPr>
          <w:rFonts w:ascii="Arial" w:hAnsi="Arial" w:cs="Arial"/>
          <w:b/>
          <w:bCs/>
          <w:lang w:val="en-US"/>
        </w:rPr>
        <w:t>Source:</w:t>
      </w:r>
      <w:r w:rsidRPr="003E132D">
        <w:rPr>
          <w:rFonts w:ascii="Arial" w:hAnsi="Arial" w:cs="Arial"/>
          <w:b/>
          <w:bCs/>
          <w:lang w:val="en-US"/>
        </w:rPr>
        <w:tab/>
      </w:r>
      <w:r w:rsidR="007568EA" w:rsidRPr="003E132D">
        <w:rPr>
          <w:rFonts w:ascii="Arial" w:hAnsi="Arial" w:cs="Arial"/>
          <w:b/>
          <w:bCs/>
          <w:lang w:val="en-US"/>
        </w:rPr>
        <w:t>Convida Wireless, LLC</w:t>
      </w:r>
    </w:p>
    <w:p w14:paraId="1B5F153B" w14:textId="5841ECF4" w:rsidR="00716C52" w:rsidRPr="003E132D" w:rsidRDefault="00B41104">
      <w:pPr>
        <w:spacing w:after="120"/>
        <w:ind w:left="1985" w:hanging="1985"/>
        <w:rPr>
          <w:rFonts w:ascii="Arial" w:hAnsi="Arial" w:cs="Arial"/>
          <w:b/>
          <w:bCs/>
          <w:lang w:val="en-US"/>
        </w:rPr>
      </w:pPr>
      <w:r w:rsidRPr="003E132D">
        <w:rPr>
          <w:rFonts w:ascii="Arial" w:hAnsi="Arial" w:cs="Arial"/>
          <w:b/>
          <w:bCs/>
          <w:lang w:val="en-US"/>
        </w:rPr>
        <w:t>Title:</w:t>
      </w:r>
      <w:r w:rsidRPr="003E132D">
        <w:rPr>
          <w:rFonts w:ascii="Arial" w:hAnsi="Arial" w:cs="Arial"/>
          <w:b/>
          <w:bCs/>
          <w:lang w:val="en-US"/>
        </w:rPr>
        <w:tab/>
      </w:r>
      <w:r w:rsidR="00FD782F">
        <w:rPr>
          <w:rFonts w:ascii="Arial" w:hAnsi="Arial" w:cs="Arial"/>
          <w:b/>
          <w:bCs/>
          <w:lang w:val="en-US"/>
        </w:rPr>
        <w:t>Metaverse</w:t>
      </w:r>
      <w:r w:rsidR="006C5FEC">
        <w:rPr>
          <w:rFonts w:ascii="Arial" w:hAnsi="Arial" w:cs="Arial"/>
          <w:b/>
          <w:bCs/>
          <w:lang w:val="en-US"/>
        </w:rPr>
        <w:t xml:space="preserve">App avatar synch </w:t>
      </w:r>
      <w:r w:rsidR="0031418E">
        <w:rPr>
          <w:rFonts w:ascii="Arial" w:hAnsi="Arial" w:cs="Arial"/>
          <w:b/>
          <w:bCs/>
          <w:lang w:val="en-US"/>
        </w:rPr>
        <w:t>support</w:t>
      </w:r>
    </w:p>
    <w:p w14:paraId="369E83CA" w14:textId="6C06274B" w:rsidR="00C93D83" w:rsidRPr="003E132D" w:rsidRDefault="00B41104">
      <w:pPr>
        <w:spacing w:after="120"/>
        <w:ind w:left="1985" w:hanging="1985"/>
        <w:rPr>
          <w:rFonts w:ascii="Arial" w:hAnsi="Arial" w:cs="Arial"/>
          <w:b/>
          <w:bCs/>
          <w:lang w:val="en-US"/>
        </w:rPr>
      </w:pPr>
      <w:r w:rsidRPr="003E132D">
        <w:rPr>
          <w:rFonts w:ascii="Arial" w:hAnsi="Arial" w:cs="Arial"/>
          <w:b/>
          <w:bCs/>
          <w:lang w:val="en-US"/>
        </w:rPr>
        <w:t>Spec:</w:t>
      </w:r>
      <w:r w:rsidRPr="003E132D">
        <w:rPr>
          <w:rFonts w:ascii="Arial" w:hAnsi="Arial" w:cs="Arial"/>
          <w:b/>
          <w:bCs/>
          <w:lang w:val="en-US"/>
        </w:rPr>
        <w:tab/>
        <w:t xml:space="preserve">3GPP TS </w:t>
      </w:r>
      <w:r w:rsidR="00836C0D" w:rsidRPr="003E132D">
        <w:rPr>
          <w:rFonts w:ascii="Arial" w:hAnsi="Arial" w:cs="Arial"/>
          <w:b/>
          <w:bCs/>
          <w:lang w:val="en-US"/>
        </w:rPr>
        <w:t>2</w:t>
      </w:r>
      <w:r w:rsidR="00F06B4D" w:rsidRPr="003E132D">
        <w:rPr>
          <w:rFonts w:ascii="Arial" w:hAnsi="Arial" w:cs="Arial"/>
          <w:b/>
          <w:bCs/>
          <w:lang w:val="en-US"/>
        </w:rPr>
        <w:t>3.700</w:t>
      </w:r>
      <w:r w:rsidR="00411A3A" w:rsidRPr="003E132D">
        <w:rPr>
          <w:rFonts w:ascii="Arial" w:hAnsi="Arial" w:cs="Arial"/>
          <w:b/>
          <w:bCs/>
          <w:lang w:val="en-US"/>
        </w:rPr>
        <w:t>-</w:t>
      </w:r>
      <w:r w:rsidR="007B07A8" w:rsidRPr="003E132D">
        <w:rPr>
          <w:rFonts w:ascii="Arial" w:hAnsi="Arial" w:cs="Arial"/>
          <w:b/>
          <w:bCs/>
          <w:lang w:val="en-US"/>
        </w:rPr>
        <w:t>21</w:t>
      </w:r>
      <w:r w:rsidR="00836C0D" w:rsidRPr="003E132D">
        <w:rPr>
          <w:rFonts w:ascii="Arial" w:hAnsi="Arial" w:cs="Arial"/>
          <w:b/>
          <w:bCs/>
          <w:lang w:val="en-US"/>
        </w:rPr>
        <w:t xml:space="preserve"> V0.</w:t>
      </w:r>
      <w:r w:rsidR="004A21BA">
        <w:rPr>
          <w:rFonts w:ascii="Arial" w:hAnsi="Arial" w:cs="Arial"/>
          <w:b/>
          <w:bCs/>
          <w:lang w:val="en-US"/>
        </w:rPr>
        <w:t>3</w:t>
      </w:r>
      <w:r w:rsidR="00836C0D" w:rsidRPr="003E132D">
        <w:rPr>
          <w:rFonts w:ascii="Arial" w:hAnsi="Arial" w:cs="Arial"/>
          <w:b/>
          <w:bCs/>
          <w:lang w:val="en-US"/>
        </w:rPr>
        <w:t>.</w:t>
      </w:r>
      <w:r w:rsidR="00CD3E01" w:rsidRPr="003E132D">
        <w:rPr>
          <w:rFonts w:ascii="Arial" w:hAnsi="Arial" w:cs="Arial"/>
          <w:b/>
          <w:bCs/>
          <w:lang w:val="en-US"/>
        </w:rPr>
        <w:t>0</w:t>
      </w:r>
    </w:p>
    <w:p w14:paraId="7A32AF7A" w14:textId="6078B803" w:rsidR="00C93D83" w:rsidRPr="003E132D" w:rsidRDefault="00B41104">
      <w:pPr>
        <w:spacing w:after="120"/>
        <w:ind w:left="1985" w:hanging="1985"/>
        <w:rPr>
          <w:rFonts w:ascii="Arial" w:hAnsi="Arial" w:cs="Arial"/>
          <w:b/>
          <w:bCs/>
          <w:lang w:val="en-US"/>
        </w:rPr>
      </w:pPr>
      <w:r w:rsidRPr="003E132D">
        <w:rPr>
          <w:rFonts w:ascii="Arial" w:hAnsi="Arial" w:cs="Arial"/>
          <w:b/>
          <w:bCs/>
          <w:lang w:val="en-US"/>
        </w:rPr>
        <w:t>Agenda item:</w:t>
      </w:r>
      <w:r w:rsidRPr="003E132D">
        <w:rPr>
          <w:rFonts w:ascii="Arial" w:hAnsi="Arial" w:cs="Arial"/>
          <w:b/>
          <w:bCs/>
          <w:lang w:val="en-US"/>
        </w:rPr>
        <w:tab/>
      </w:r>
      <w:r w:rsidR="00A859DC" w:rsidRPr="003E132D">
        <w:rPr>
          <w:rFonts w:ascii="Arial" w:hAnsi="Arial" w:cs="Arial"/>
          <w:b/>
          <w:bCs/>
          <w:lang w:val="en-US"/>
        </w:rPr>
        <w:t>8.</w:t>
      </w:r>
      <w:r w:rsidR="003E132D" w:rsidRPr="003E132D">
        <w:rPr>
          <w:rFonts w:ascii="Arial" w:hAnsi="Arial" w:cs="Arial"/>
          <w:b/>
          <w:bCs/>
          <w:lang w:val="en-US"/>
        </w:rPr>
        <w:t>4</w:t>
      </w:r>
    </w:p>
    <w:p w14:paraId="0582C606" w14:textId="226DABF2" w:rsidR="00C93D83" w:rsidRPr="00F510A6" w:rsidRDefault="00B41104">
      <w:pPr>
        <w:spacing w:after="120"/>
        <w:ind w:left="1985" w:hanging="1985"/>
        <w:rPr>
          <w:rFonts w:ascii="Arial" w:hAnsi="Arial" w:cs="Arial"/>
          <w:b/>
          <w:bCs/>
          <w:lang w:val="en-US"/>
        </w:rPr>
      </w:pPr>
      <w:r w:rsidRPr="003E132D">
        <w:rPr>
          <w:rFonts w:ascii="Arial" w:hAnsi="Arial" w:cs="Arial"/>
          <w:b/>
          <w:bCs/>
          <w:lang w:val="en-US"/>
        </w:rPr>
        <w:t>Document for:</w:t>
      </w:r>
      <w:r w:rsidRPr="003E132D">
        <w:rPr>
          <w:rFonts w:ascii="Arial" w:hAnsi="Arial" w:cs="Arial"/>
          <w:b/>
          <w:bCs/>
          <w:lang w:val="en-US"/>
        </w:rPr>
        <w:tab/>
      </w:r>
      <w:r w:rsidR="001C3B56" w:rsidRPr="003E132D">
        <w:rPr>
          <w:rFonts w:ascii="Arial" w:hAnsi="Arial" w:cs="Arial"/>
          <w:b/>
          <w:bCs/>
          <w:lang w:val="en-US"/>
        </w:rPr>
        <w:t>Approval</w:t>
      </w:r>
    </w:p>
    <w:p w14:paraId="04F37A79" w14:textId="77777777" w:rsidR="00C93D83" w:rsidRPr="00F510A6" w:rsidRDefault="00C93D83" w:rsidP="003E132D">
      <w:pPr>
        <w:pBdr>
          <w:bottom w:val="single" w:sz="12" w:space="0" w:color="auto"/>
        </w:pBdr>
        <w:spacing w:after="120"/>
        <w:ind w:left="1985" w:hanging="1985"/>
        <w:rPr>
          <w:rFonts w:ascii="Arial" w:hAnsi="Arial" w:cs="Arial"/>
          <w:b/>
          <w:bCs/>
          <w:lang w:val="en-US"/>
        </w:rPr>
      </w:pPr>
    </w:p>
    <w:p w14:paraId="41096AD5" w14:textId="77777777" w:rsidR="006C5FEC" w:rsidRPr="006C5FEC" w:rsidRDefault="006C5FEC" w:rsidP="006C5FEC">
      <w:pPr>
        <w:pBdr>
          <w:bottom w:val="single" w:sz="12" w:space="1" w:color="auto"/>
        </w:pBdr>
        <w:rPr>
          <w:b/>
        </w:rPr>
      </w:pPr>
      <w:r w:rsidRPr="006C5FEC">
        <w:rPr>
          <w:b/>
        </w:rPr>
        <w:t>1. Introduction</w:t>
      </w:r>
    </w:p>
    <w:p w14:paraId="65EA6563" w14:textId="371E196C" w:rsidR="0050393F" w:rsidRPr="0050393F" w:rsidRDefault="0050393F" w:rsidP="0050393F">
      <w:pPr>
        <w:pBdr>
          <w:bottom w:val="single" w:sz="12" w:space="1" w:color="auto"/>
        </w:pBdr>
        <w:rPr>
          <w:lang w:val="en-US"/>
        </w:rPr>
      </w:pPr>
      <w:r>
        <w:rPr>
          <w:lang w:val="en-US"/>
        </w:rPr>
        <w:t xml:space="preserve">An example of </w:t>
      </w:r>
      <w:r w:rsidRPr="0050393F">
        <w:rPr>
          <w:lang w:val="en-US"/>
        </w:rPr>
        <w:t>mobile metaverse scenario</w:t>
      </w:r>
      <w:r>
        <w:rPr>
          <w:lang w:val="en-US"/>
        </w:rPr>
        <w:t xml:space="preserve"> with </w:t>
      </w:r>
      <w:r w:rsidRPr="0050393F">
        <w:rPr>
          <w:lang w:val="en-US"/>
        </w:rPr>
        <w:t>multiple sessions involved</w:t>
      </w:r>
      <w:r>
        <w:rPr>
          <w:lang w:val="en-US"/>
        </w:rPr>
        <w:t xml:space="preserve"> has been captured as part of Key Issue #5 as shown below. </w:t>
      </w:r>
    </w:p>
    <w:p w14:paraId="22D8D248" w14:textId="77777777" w:rsidR="0050393F" w:rsidRDefault="0050393F" w:rsidP="0050393F">
      <w:pPr>
        <w:pBdr>
          <w:bottom w:val="single" w:sz="12" w:space="1" w:color="auto"/>
        </w:pBdr>
        <w:rPr>
          <w:b/>
          <w:bCs/>
          <w:lang w:val="en-US"/>
        </w:rPr>
      </w:pPr>
    </w:p>
    <w:p w14:paraId="7C1666FD" w14:textId="77777777" w:rsidR="0050393F" w:rsidRPr="0050393F" w:rsidRDefault="0050393F" w:rsidP="0050393F">
      <w:pPr>
        <w:pBdr>
          <w:bottom w:val="single" w:sz="12" w:space="1" w:color="auto"/>
        </w:pBdr>
        <w:rPr>
          <w:b/>
          <w:bCs/>
        </w:rPr>
      </w:pPr>
      <w:r w:rsidRPr="0050393F">
        <w:rPr>
          <w:b/>
          <w:bCs/>
        </w:rPr>
        <w:object w:dxaOrig="14911" w:dyaOrig="4141" w14:anchorId="432BA2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2pt;height:124.2pt" o:ole="">
            <v:imagedata r:id="rId12" o:title=""/>
          </v:shape>
          <o:OLEObject Type="Embed" ProgID="Visio.Drawing.15" ShapeID="_x0000_i1025" DrawAspect="Content" ObjectID="_1777997583" r:id="rId13"/>
        </w:object>
      </w:r>
    </w:p>
    <w:p w14:paraId="45DFA64C" w14:textId="2E0B3166" w:rsidR="001F6EBE" w:rsidRDefault="001F6EBE" w:rsidP="0050393F">
      <w:pPr>
        <w:pBdr>
          <w:bottom w:val="single" w:sz="12" w:space="1" w:color="auto"/>
        </w:pBdr>
        <w:rPr>
          <w:lang w:val="en-US"/>
        </w:rPr>
      </w:pPr>
      <w:r>
        <w:rPr>
          <w:lang w:val="en-US"/>
        </w:rPr>
        <w:t xml:space="preserve">The figure also clarifies </w:t>
      </w:r>
      <w:r w:rsidR="00A007D4">
        <w:rPr>
          <w:lang w:val="en-US"/>
        </w:rPr>
        <w:t xml:space="preserve">that </w:t>
      </w:r>
      <w:r>
        <w:rPr>
          <w:lang w:val="en-US"/>
        </w:rPr>
        <w:t>digital representation (e.g. avatar) session endpoints are logically linked to resources on client</w:t>
      </w:r>
      <w:r w:rsidR="00507224">
        <w:rPr>
          <w:lang w:val="en-US"/>
        </w:rPr>
        <w:t xml:space="preserve"> and </w:t>
      </w:r>
      <w:r>
        <w:rPr>
          <w:lang w:val="en-US"/>
        </w:rPr>
        <w:t>server side</w:t>
      </w:r>
      <w:r w:rsidR="00507224">
        <w:rPr>
          <w:lang w:val="en-US"/>
        </w:rPr>
        <w:t>s</w:t>
      </w:r>
      <w:r>
        <w:rPr>
          <w:lang w:val="en-US"/>
        </w:rPr>
        <w:t xml:space="preserve"> or on </w:t>
      </w:r>
      <w:r w:rsidR="00507224">
        <w:rPr>
          <w:lang w:val="en-US"/>
        </w:rPr>
        <w:t>two</w:t>
      </w:r>
      <w:r>
        <w:rPr>
          <w:lang w:val="en-US"/>
        </w:rPr>
        <w:t xml:space="preserve"> clients. </w:t>
      </w:r>
      <w:r w:rsidR="006C5FEC">
        <w:rPr>
          <w:lang w:val="en-US"/>
        </w:rPr>
        <w:t>In general, t</w:t>
      </w:r>
      <w:r>
        <w:rPr>
          <w:lang w:val="en-US"/>
        </w:rPr>
        <w:t xml:space="preserve">he application </w:t>
      </w:r>
      <w:r w:rsidR="00507224">
        <w:rPr>
          <w:lang w:val="en-US"/>
        </w:rPr>
        <w:t>refers to the</w:t>
      </w:r>
      <w:r>
        <w:rPr>
          <w:lang w:val="en-US"/>
        </w:rPr>
        <w:t xml:space="preserve"> local resource</w:t>
      </w:r>
      <w:r w:rsidR="00507224">
        <w:rPr>
          <w:lang w:val="en-US"/>
        </w:rPr>
        <w:t xml:space="preserve"> </w:t>
      </w:r>
      <w:r>
        <w:rPr>
          <w:lang w:val="en-US"/>
        </w:rPr>
        <w:t xml:space="preserve">for </w:t>
      </w:r>
      <w:r w:rsidR="00507224">
        <w:rPr>
          <w:lang w:val="en-US"/>
        </w:rPr>
        <w:t xml:space="preserve">communication (i.e. application flow) or </w:t>
      </w:r>
      <w:r>
        <w:rPr>
          <w:lang w:val="en-US"/>
        </w:rPr>
        <w:t>non-communication purpos</w:t>
      </w:r>
      <w:r w:rsidR="00507224">
        <w:rPr>
          <w:lang w:val="en-US"/>
        </w:rPr>
        <w:t>es</w:t>
      </w:r>
      <w:r w:rsidR="006C5FEC">
        <w:rPr>
          <w:lang w:val="en-US"/>
        </w:rPr>
        <w:t xml:space="preserve"> (e.g. resolution of graphics).</w:t>
      </w:r>
    </w:p>
    <w:p w14:paraId="239F287B" w14:textId="609870D7" w:rsidR="006C5FEC" w:rsidRDefault="006C5FEC" w:rsidP="0050393F">
      <w:pPr>
        <w:pBdr>
          <w:bottom w:val="single" w:sz="12" w:space="1" w:color="auto"/>
        </w:pBdr>
        <w:rPr>
          <w:lang w:val="en-US"/>
        </w:rPr>
      </w:pPr>
      <w:r>
        <w:rPr>
          <w:lang w:val="en-US"/>
        </w:rPr>
        <w:t>In metaverse multiple applications, hosted potentially on multiple entities, provide services based on the same digital representation. In practice, this is realized by maintaining synchronized copies of the representation or parts thereof.</w:t>
      </w:r>
    </w:p>
    <w:p w14:paraId="7D46D367" w14:textId="34CD3221" w:rsidR="006C5FEC" w:rsidRDefault="00A007D4" w:rsidP="0050393F">
      <w:pPr>
        <w:pBdr>
          <w:bottom w:val="single" w:sz="12" w:space="1" w:color="auto"/>
        </w:pBdr>
        <w:rPr>
          <w:b/>
          <w:bCs/>
          <w:lang w:val="en-US"/>
        </w:rPr>
      </w:pPr>
      <w:r w:rsidRPr="00A007D4">
        <w:rPr>
          <w:b/>
          <w:bCs/>
          <w:lang w:val="en-US"/>
        </w:rPr>
        <w:t xml:space="preserve">Sessions dedicated to synchronizing digital representation resources have </w:t>
      </w:r>
      <w:r w:rsidRPr="006C5FEC">
        <w:rPr>
          <w:b/>
          <w:bCs/>
          <w:u w:val="single"/>
          <w:lang w:val="en-US"/>
        </w:rPr>
        <w:t>QoS requirements tied to the digital representation</w:t>
      </w:r>
      <w:r w:rsidRPr="00A007D4">
        <w:rPr>
          <w:b/>
          <w:bCs/>
          <w:lang w:val="en-US"/>
        </w:rPr>
        <w:t xml:space="preserve">, rather than to application communication flow. </w:t>
      </w:r>
    </w:p>
    <w:p w14:paraId="3C3D58D2" w14:textId="24F70D81" w:rsidR="0031418E" w:rsidRPr="0031418E" w:rsidRDefault="0031418E" w:rsidP="0050393F">
      <w:pPr>
        <w:pBdr>
          <w:bottom w:val="single" w:sz="12" w:space="1" w:color="auto"/>
        </w:pBdr>
        <w:rPr>
          <w:lang w:val="en-US"/>
        </w:rPr>
      </w:pPr>
      <w:r w:rsidRPr="0031418E">
        <w:rPr>
          <w:lang w:val="en-US"/>
        </w:rPr>
        <w:t xml:space="preserve">Therefore, </w:t>
      </w:r>
      <w:r>
        <w:rPr>
          <w:lang w:val="en-US"/>
        </w:rPr>
        <w:t>the use of SEALDD sessions for avatar communication/ synchronization offloads and optimizes the synchronization process for multiple metaverse applications.</w:t>
      </w:r>
    </w:p>
    <w:p w14:paraId="283E2380" w14:textId="77777777" w:rsidR="0050393F" w:rsidRPr="0050393F" w:rsidRDefault="0050393F" w:rsidP="0050393F">
      <w:pPr>
        <w:pBdr>
          <w:bottom w:val="single" w:sz="12" w:space="1" w:color="auto"/>
        </w:pBdr>
        <w:rPr>
          <w:b/>
          <w:lang w:val="en-US"/>
        </w:rPr>
      </w:pPr>
      <w:r w:rsidRPr="0050393F">
        <w:rPr>
          <w:b/>
          <w:lang w:val="en-US"/>
        </w:rPr>
        <w:t>2. Reason for Change</w:t>
      </w:r>
    </w:p>
    <w:p w14:paraId="49D87D72" w14:textId="5F2484B2" w:rsidR="0050393F" w:rsidRPr="0050393F" w:rsidRDefault="002A7872" w:rsidP="0050393F">
      <w:pPr>
        <w:pBdr>
          <w:bottom w:val="single" w:sz="12" w:space="1" w:color="auto"/>
        </w:pBdr>
        <w:rPr>
          <w:lang w:val="en-US"/>
        </w:rPr>
      </w:pPr>
      <w:r>
        <w:rPr>
          <w:lang w:val="en-US"/>
        </w:rPr>
        <w:t>T</w:t>
      </w:r>
      <w:r w:rsidR="0050393F" w:rsidRPr="0050393F">
        <w:rPr>
          <w:lang w:val="en-US"/>
        </w:rPr>
        <w:t xml:space="preserve">he contribution proposes </w:t>
      </w:r>
      <w:r>
        <w:rPr>
          <w:lang w:val="en-US"/>
        </w:rPr>
        <w:t>the use of SEALDD sessions for a</w:t>
      </w:r>
      <w:r w:rsidR="0050393F" w:rsidRPr="0050393F">
        <w:rPr>
          <w:lang w:val="en-US"/>
        </w:rPr>
        <w:t xml:space="preserve">vatar </w:t>
      </w:r>
      <w:r>
        <w:rPr>
          <w:lang w:val="en-US"/>
        </w:rPr>
        <w:t xml:space="preserve">(and </w:t>
      </w:r>
      <w:r w:rsidR="0050393F" w:rsidRPr="0050393F">
        <w:rPr>
          <w:lang w:val="en-US"/>
        </w:rPr>
        <w:t>broader digital asset</w:t>
      </w:r>
      <w:r>
        <w:rPr>
          <w:lang w:val="en-US"/>
        </w:rPr>
        <w:t xml:space="preserve">) communication support. The SEALDD sessions are configured and maintained using communication information provided </w:t>
      </w:r>
      <w:r w:rsidR="00D03898">
        <w:rPr>
          <w:lang w:val="en-US"/>
        </w:rPr>
        <w:t xml:space="preserve">as policies, together with the digital representation </w:t>
      </w:r>
      <w:r w:rsidR="0050393F" w:rsidRPr="0050393F">
        <w:rPr>
          <w:lang w:val="en-US"/>
        </w:rPr>
        <w:t>.</w:t>
      </w:r>
    </w:p>
    <w:p w14:paraId="1151539C" w14:textId="77777777" w:rsidR="0050393F" w:rsidRPr="0050393F" w:rsidRDefault="0050393F" w:rsidP="0050393F">
      <w:pPr>
        <w:pBdr>
          <w:bottom w:val="single" w:sz="12" w:space="1" w:color="auto"/>
        </w:pBdr>
        <w:rPr>
          <w:b/>
          <w:lang w:val="en-US"/>
        </w:rPr>
      </w:pPr>
      <w:r w:rsidRPr="0050393F">
        <w:rPr>
          <w:b/>
          <w:lang w:val="en-US"/>
        </w:rPr>
        <w:t>3. Proposal</w:t>
      </w:r>
    </w:p>
    <w:p w14:paraId="78014F4D" w14:textId="45A27760" w:rsidR="0050393F" w:rsidRPr="0050393F" w:rsidRDefault="0050393F" w:rsidP="0050393F">
      <w:pPr>
        <w:pBdr>
          <w:bottom w:val="single" w:sz="12" w:space="1" w:color="auto"/>
        </w:pBdr>
        <w:rPr>
          <w:lang w:val="en-US"/>
        </w:rPr>
      </w:pPr>
      <w:r w:rsidRPr="0050393F">
        <w:rPr>
          <w:lang w:val="en-US"/>
        </w:rPr>
        <w:t>It is proposed to agree the following changes to 3GPP 23.700-21 V0.</w:t>
      </w:r>
      <w:r w:rsidR="0031418E">
        <w:rPr>
          <w:lang w:val="en-US"/>
        </w:rPr>
        <w:t>3</w:t>
      </w:r>
      <w:r w:rsidRPr="0050393F">
        <w:rPr>
          <w:lang w:val="en-US"/>
        </w:rPr>
        <w:t>.0.</w:t>
      </w:r>
    </w:p>
    <w:p w14:paraId="04AEBE0A" w14:textId="77777777" w:rsidR="00C93D83" w:rsidRPr="00F510A6" w:rsidRDefault="00C93D83">
      <w:pPr>
        <w:pBdr>
          <w:bottom w:val="single" w:sz="12" w:space="1" w:color="auto"/>
        </w:pBdr>
        <w:rPr>
          <w:lang w:val="en-US"/>
        </w:rPr>
      </w:pPr>
    </w:p>
    <w:p w14:paraId="6E7D2B77" w14:textId="22234CBE" w:rsidR="00CD24D0" w:rsidRPr="00640308" w:rsidRDefault="00FB1E2B" w:rsidP="00640308">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bookmarkStart w:id="0" w:name="_Hlk161847145"/>
      <w:r w:rsidRPr="00F510A6">
        <w:rPr>
          <w:rFonts w:ascii="Arial" w:hAnsi="Arial" w:cs="Arial"/>
          <w:color w:val="0000FF"/>
          <w:sz w:val="28"/>
          <w:szCs w:val="28"/>
          <w:lang w:val="en-US"/>
        </w:rPr>
        <w:t xml:space="preserve">*** </w:t>
      </w:r>
      <w:r w:rsidR="0087153A" w:rsidRPr="00F510A6">
        <w:rPr>
          <w:rFonts w:ascii="Arial" w:hAnsi="Arial" w:cs="Arial"/>
          <w:color w:val="0000FF"/>
          <w:sz w:val="28"/>
          <w:szCs w:val="28"/>
          <w:lang w:val="en-US"/>
        </w:rPr>
        <w:t>First change</w:t>
      </w:r>
      <w:r w:rsidRPr="00F510A6">
        <w:rPr>
          <w:rFonts w:ascii="Arial" w:hAnsi="Arial" w:cs="Arial"/>
          <w:color w:val="0000FF"/>
          <w:sz w:val="28"/>
          <w:szCs w:val="28"/>
          <w:lang w:val="en-US"/>
        </w:rPr>
        <w:t xml:space="preserve"> ***</w:t>
      </w:r>
      <w:bookmarkStart w:id="1" w:name="_Toc160785416"/>
      <w:bookmarkStart w:id="2" w:name="_Toc151544884"/>
      <w:bookmarkStart w:id="3" w:name="_Toc510696599"/>
      <w:bookmarkStart w:id="4" w:name="_Toc35971391"/>
      <w:bookmarkStart w:id="5" w:name="_Toc128732967"/>
      <w:bookmarkEnd w:id="0"/>
    </w:p>
    <w:p w14:paraId="4B04BB8F" w14:textId="2BFD85BC" w:rsidR="00E21900" w:rsidRDefault="00E21900" w:rsidP="00474EC2">
      <w:pPr>
        <w:keepLines/>
        <w:ind w:left="1135" w:hanging="851"/>
        <w:rPr>
          <w:ins w:id="6" w:author="Catalina Mladin" w:date="2024-04-07T15:18:00Z"/>
          <w:rFonts w:eastAsia="Times New Roman"/>
          <w:color w:val="FF0000"/>
          <w:lang w:eastAsia="zh-CN"/>
        </w:rPr>
      </w:pPr>
      <w:bookmarkStart w:id="7" w:name="_Hlk162616353"/>
      <w:bookmarkEnd w:id="1"/>
    </w:p>
    <w:p w14:paraId="40307103" w14:textId="75C7C441" w:rsidR="00E21900" w:rsidRPr="00F510A6" w:rsidRDefault="00E21900" w:rsidP="00E21900">
      <w:pPr>
        <w:keepNext/>
        <w:keepLines/>
        <w:spacing w:before="180"/>
        <w:ind w:left="1134" w:hanging="1134"/>
        <w:outlineLvl w:val="1"/>
        <w:rPr>
          <w:ins w:id="8" w:author="Catalina Mladin" w:date="2024-04-07T15:18:00Z"/>
          <w:rFonts w:ascii="Arial" w:eastAsia="Times New Roman" w:hAnsi="Arial"/>
          <w:sz w:val="32"/>
          <w:lang w:val="en-US"/>
        </w:rPr>
      </w:pPr>
      <w:ins w:id="9" w:author="Catalina Mladin" w:date="2024-04-07T15:18:00Z">
        <w:r>
          <w:rPr>
            <w:rFonts w:ascii="Arial" w:eastAsia="Times New Roman" w:hAnsi="Arial"/>
            <w:sz w:val="32"/>
            <w:lang w:val="en-US" w:eastAsia="zh-CN"/>
          </w:rPr>
          <w:lastRenderedPageBreak/>
          <w:t>7.y</w:t>
        </w:r>
        <w:r w:rsidRPr="00F510A6">
          <w:rPr>
            <w:rFonts w:ascii="Arial" w:eastAsia="Times New Roman" w:hAnsi="Arial"/>
            <w:sz w:val="32"/>
            <w:lang w:val="en-US"/>
          </w:rPr>
          <w:tab/>
          <w:t>Solution #</w:t>
        </w:r>
        <w:r>
          <w:rPr>
            <w:rFonts w:ascii="Arial" w:eastAsia="Times New Roman" w:hAnsi="Arial"/>
            <w:sz w:val="32"/>
            <w:lang w:val="en-US"/>
          </w:rPr>
          <w:t>y</w:t>
        </w:r>
        <w:r w:rsidRPr="00F510A6">
          <w:rPr>
            <w:rFonts w:ascii="Arial" w:eastAsia="Times New Roman" w:hAnsi="Arial"/>
            <w:sz w:val="32"/>
            <w:lang w:val="en-US"/>
          </w:rPr>
          <w:t xml:space="preserve">: </w:t>
        </w:r>
        <w:r>
          <w:rPr>
            <w:rFonts w:ascii="Arial" w:eastAsia="Times New Roman" w:hAnsi="Arial"/>
            <w:sz w:val="32"/>
            <w:lang w:val="en-US"/>
          </w:rPr>
          <w:t xml:space="preserve">Metaverse </w:t>
        </w:r>
      </w:ins>
      <w:ins w:id="10" w:author="Convida rev" w:date="2024-05-23T04:08:00Z">
        <w:r w:rsidR="00BC5D7B">
          <w:rPr>
            <w:rFonts w:ascii="Arial" w:eastAsia="Times New Roman" w:hAnsi="Arial"/>
            <w:sz w:val="32"/>
            <w:lang w:val="en-US"/>
          </w:rPr>
          <w:t>digital asset</w:t>
        </w:r>
      </w:ins>
      <w:ins w:id="11" w:author="Convida rev" w:date="2024-05-23T04:04:00Z">
        <w:r w:rsidR="00BC5D7B">
          <w:rPr>
            <w:rFonts w:ascii="Arial" w:eastAsia="Times New Roman" w:hAnsi="Arial"/>
            <w:sz w:val="32"/>
            <w:lang w:val="en-US"/>
          </w:rPr>
          <w:t xml:space="preserve"> synchronization </w:t>
        </w:r>
      </w:ins>
      <w:ins w:id="12" w:author="Catalina Mladin" w:date="2024-04-07T15:18:00Z">
        <w:r>
          <w:rPr>
            <w:rFonts w:ascii="Arial" w:eastAsia="Times New Roman" w:hAnsi="Arial"/>
            <w:sz w:val="32"/>
            <w:lang w:val="en-US"/>
          </w:rPr>
          <w:t>QoS control</w:t>
        </w:r>
      </w:ins>
    </w:p>
    <w:p w14:paraId="1D6C66E5" w14:textId="77777777" w:rsidR="00E21900" w:rsidRPr="00F510A6" w:rsidRDefault="00E21900" w:rsidP="00E21900">
      <w:pPr>
        <w:keepNext/>
        <w:keepLines/>
        <w:spacing w:before="120"/>
        <w:ind w:left="1134" w:hanging="1134"/>
        <w:outlineLvl w:val="2"/>
        <w:rPr>
          <w:ins w:id="13" w:author="Catalina Mladin" w:date="2024-04-07T15:18:00Z"/>
          <w:rFonts w:ascii="Arial" w:eastAsia="Times New Roman" w:hAnsi="Arial"/>
          <w:sz w:val="28"/>
          <w:lang w:val="en-US"/>
        </w:rPr>
      </w:pPr>
      <w:ins w:id="14" w:author="Catalina Mladin" w:date="2024-04-07T15:18:00Z">
        <w:r>
          <w:rPr>
            <w:rFonts w:ascii="Arial" w:eastAsia="Times New Roman" w:hAnsi="Arial"/>
            <w:sz w:val="28"/>
            <w:lang w:val="en-US" w:eastAsia="zh-CN"/>
          </w:rPr>
          <w:t>7.y</w:t>
        </w:r>
        <w:r w:rsidRPr="00F510A6">
          <w:rPr>
            <w:rFonts w:ascii="Arial" w:eastAsia="Times New Roman" w:hAnsi="Arial"/>
            <w:sz w:val="28"/>
            <w:lang w:val="en-US"/>
          </w:rPr>
          <w:t>.1</w:t>
        </w:r>
        <w:r w:rsidRPr="00F510A6">
          <w:rPr>
            <w:rFonts w:ascii="Arial" w:eastAsia="Times New Roman" w:hAnsi="Arial"/>
            <w:sz w:val="28"/>
            <w:lang w:val="en-US"/>
          </w:rPr>
          <w:tab/>
          <w:t>Solution description</w:t>
        </w:r>
      </w:ins>
    </w:p>
    <w:p w14:paraId="62B41AC2" w14:textId="3647D477" w:rsidR="00E21900" w:rsidRDefault="00E21900" w:rsidP="00E21900">
      <w:pPr>
        <w:rPr>
          <w:ins w:id="15" w:author="Catalina Mladin" w:date="2024-04-07T15:18:00Z"/>
          <w:rFonts w:eastAsia="Times New Roman"/>
        </w:rPr>
      </w:pPr>
      <w:ins w:id="16" w:author="Catalina Mladin" w:date="2024-04-07T15:18:00Z">
        <w:r w:rsidRPr="00F510A6">
          <w:rPr>
            <w:rFonts w:eastAsia="Times New Roman"/>
            <w:lang w:val="en-US"/>
          </w:rPr>
          <w:t>The following clauses specify procedures</w:t>
        </w:r>
        <w:r>
          <w:rPr>
            <w:rFonts w:eastAsia="Times New Roman"/>
            <w:lang w:val="en-US"/>
          </w:rPr>
          <w:t xml:space="preserve"> and</w:t>
        </w:r>
        <w:r w:rsidRPr="00F510A6">
          <w:rPr>
            <w:rFonts w:eastAsia="Times New Roman"/>
            <w:lang w:val="en-US"/>
          </w:rPr>
          <w:t xml:space="preserve"> information flows</w:t>
        </w:r>
        <w:r>
          <w:rPr>
            <w:rFonts w:eastAsia="Times New Roman"/>
            <w:lang w:val="en-US"/>
          </w:rPr>
          <w:t xml:space="preserve"> </w:t>
        </w:r>
        <w:r w:rsidRPr="00F510A6">
          <w:rPr>
            <w:rFonts w:eastAsia="Times New Roman"/>
            <w:lang w:val="en-US"/>
          </w:rPr>
          <w:t>for Key Issue #</w:t>
        </w:r>
        <w:r>
          <w:rPr>
            <w:rFonts w:eastAsia="Times New Roman"/>
            <w:lang w:val="en-US"/>
          </w:rPr>
          <w:t>3</w:t>
        </w:r>
        <w:r w:rsidRPr="00F510A6">
          <w:rPr>
            <w:rFonts w:eastAsia="Times New Roman"/>
            <w:lang w:val="en-US"/>
          </w:rPr>
          <w:t xml:space="preserve"> </w:t>
        </w:r>
        <w:r>
          <w:rPr>
            <w:rFonts w:eastAsia="Times New Roman"/>
            <w:lang w:val="en-US"/>
          </w:rPr>
          <w:t xml:space="preserve">and Key Issue #5 for </w:t>
        </w:r>
        <w:r>
          <w:rPr>
            <w:rFonts w:eastAsia="Times New Roman"/>
          </w:rPr>
          <w:t>QoS control for avatars</w:t>
        </w:r>
      </w:ins>
      <w:ins w:id="17" w:author="Convida rev" w:date="2024-05-23T04:08:00Z">
        <w:r w:rsidR="00BC5D7B">
          <w:rPr>
            <w:rFonts w:eastAsia="Times New Roman"/>
          </w:rPr>
          <w:t xml:space="preserve"> as digital assets</w:t>
        </w:r>
      </w:ins>
      <w:ins w:id="18" w:author="Convida rev" w:date="2024-05-23T04:04:00Z">
        <w:r w:rsidR="00BC5D7B">
          <w:rPr>
            <w:rFonts w:eastAsia="Times New Roman"/>
          </w:rPr>
          <w:t>.</w:t>
        </w:r>
      </w:ins>
    </w:p>
    <w:p w14:paraId="32736DD4" w14:textId="77777777" w:rsidR="00E21900" w:rsidRDefault="00E21900" w:rsidP="00E21900">
      <w:pPr>
        <w:pStyle w:val="B2"/>
        <w:ind w:left="0" w:firstLine="0"/>
        <w:rPr>
          <w:ins w:id="19" w:author="Catalina Mladin" w:date="2024-04-07T15:18:00Z"/>
          <w:lang w:val="en-US" w:eastAsia="zh-CN"/>
        </w:rPr>
      </w:pPr>
      <w:ins w:id="20" w:author="Catalina Mladin" w:date="2024-04-07T15:18:00Z">
        <w:r>
          <w:rPr>
            <w:lang w:val="en-US" w:eastAsia="zh-CN"/>
          </w:rPr>
          <w:t>Preconditions:</w:t>
        </w:r>
      </w:ins>
    </w:p>
    <w:p w14:paraId="11492055" w14:textId="34F9E517" w:rsidR="00E21900" w:rsidRDefault="00BC5D7B" w:rsidP="00E21900">
      <w:pPr>
        <w:pStyle w:val="B2"/>
        <w:numPr>
          <w:ilvl w:val="0"/>
          <w:numId w:val="7"/>
        </w:numPr>
        <w:rPr>
          <w:ins w:id="21" w:author="Catalina Mladin" w:date="2024-04-07T15:18:00Z"/>
          <w:lang w:val="en-US" w:eastAsia="zh-CN"/>
        </w:rPr>
      </w:pPr>
      <w:ins w:id="22" w:author="Convida rev" w:date="2024-05-23T04:06:00Z">
        <w:r>
          <w:rPr>
            <w:lang w:val="en-US" w:eastAsia="zh-CN"/>
          </w:rPr>
          <w:t xml:space="preserve"> A</w:t>
        </w:r>
      </w:ins>
      <w:ins w:id="23" w:author="Convida rev" w:date="2024-05-23T04:08:00Z">
        <w:r>
          <w:rPr>
            <w:lang w:val="en-US" w:eastAsia="zh-CN"/>
          </w:rPr>
          <w:t xml:space="preserve"> digital asset (e.g. </w:t>
        </w:r>
      </w:ins>
      <w:ins w:id="24" w:author="Convida rev" w:date="2024-05-23T04:06:00Z">
        <w:r>
          <w:rPr>
            <w:lang w:val="en-US" w:eastAsia="zh-CN"/>
          </w:rPr>
          <w:t xml:space="preserve"> avatar representation</w:t>
        </w:r>
      </w:ins>
      <w:ins w:id="25" w:author="Convida rev" w:date="2024-05-23T04:08:00Z">
        <w:r>
          <w:rPr>
            <w:lang w:val="en-US" w:eastAsia="zh-CN"/>
          </w:rPr>
          <w:t>)</w:t>
        </w:r>
      </w:ins>
      <w:ins w:id="26" w:author="Convida rev" w:date="2024-05-23T04:06:00Z">
        <w:r>
          <w:rPr>
            <w:lang w:val="en-US" w:eastAsia="zh-CN"/>
          </w:rPr>
          <w:t xml:space="preserve"> </w:t>
        </w:r>
      </w:ins>
      <w:ins w:id="27" w:author="Catalina Mladin" w:date="2024-04-07T15:18:00Z">
        <w:r w:rsidR="00E21900">
          <w:rPr>
            <w:lang w:val="en-US" w:eastAsia="zh-CN"/>
          </w:rPr>
          <w:t>has been created</w:t>
        </w:r>
      </w:ins>
      <w:ins w:id="28" w:author="Convida rev" w:date="2024-05-23T04:06:00Z">
        <w:r>
          <w:rPr>
            <w:lang w:val="en-US" w:eastAsia="zh-CN"/>
          </w:rPr>
          <w:t xml:space="preserve"> (e.g. as element in MDRB)</w:t>
        </w:r>
      </w:ins>
      <w:ins w:id="29" w:author="Catalina Mladin" w:date="2024-04-07T15:18:00Z">
        <w:r w:rsidR="00E21900">
          <w:rPr>
            <w:lang w:val="en-US" w:eastAsia="zh-CN"/>
          </w:rPr>
          <w:t xml:space="preserve"> and MMEL policies have been associated .</w:t>
        </w:r>
      </w:ins>
    </w:p>
    <w:p w14:paraId="3D6A06D7" w14:textId="6FF0C04D" w:rsidR="00E21900" w:rsidDel="00BC5D7B" w:rsidRDefault="00D03898" w:rsidP="004D76F9">
      <w:pPr>
        <w:pStyle w:val="NO"/>
        <w:ind w:left="1704"/>
        <w:rPr>
          <w:ins w:id="30" w:author="Catalina Mladin" w:date="2024-04-07T15:18:00Z"/>
          <w:del w:id="31" w:author="Convida rev" w:date="2024-05-23T04:07:00Z"/>
        </w:rPr>
      </w:pPr>
      <w:ins w:id="32" w:author="Convida rev" w:date="2024-05-23T19:13:00Z">
        <w:r>
          <w:t xml:space="preserve">NOTE 1: This solution </w:t>
        </w:r>
      </w:ins>
      <w:ins w:id="33" w:author="Convida rev" w:date="2024-05-23T19:18:00Z">
        <w:r>
          <w:t>is described using t</w:t>
        </w:r>
      </w:ins>
      <w:ins w:id="34" w:author="Convida rev" w:date="2024-05-23T19:19:00Z">
        <w:r>
          <w:t>erminology from clause 6.1 with the architecture option 1</w:t>
        </w:r>
      </w:ins>
      <w:ins w:id="35" w:author="Convida rev" w:date="2024-05-23T19:22:00Z">
        <w:r>
          <w:t xml:space="preserve"> and examples </w:t>
        </w:r>
      </w:ins>
      <w:ins w:id="36" w:author="Convida rev" w:date="2024-05-23T19:23:00Z">
        <w:r w:rsidR="00E911AC">
          <w:t>related to frameworks introduced by other solutions</w:t>
        </w:r>
      </w:ins>
      <w:ins w:id="37" w:author="Convida rev" w:date="2024-05-23T19:24:00Z">
        <w:r w:rsidR="00E911AC">
          <w:t xml:space="preserve"> but can be </w:t>
        </w:r>
      </w:ins>
      <w:ins w:id="38" w:author="Convida rev" w:date="2024-05-23T19:25:00Z">
        <w:r w:rsidR="00E911AC">
          <w:t>adapted to other architectural options.</w:t>
        </w:r>
      </w:ins>
    </w:p>
    <w:p w14:paraId="27953528" w14:textId="77777777" w:rsidR="00E21900" w:rsidRPr="005F4553" w:rsidRDefault="00E21900" w:rsidP="004D76F9">
      <w:pPr>
        <w:pStyle w:val="NO"/>
        <w:ind w:left="1704"/>
        <w:rPr>
          <w:ins w:id="39" w:author="Catalina Mladin" w:date="2024-04-07T15:18:00Z"/>
          <w:rFonts w:eastAsia="Times New Roman"/>
        </w:rPr>
      </w:pPr>
    </w:p>
    <w:p w14:paraId="22250B36" w14:textId="5F7F996B" w:rsidR="00E21900" w:rsidRDefault="00BC5D7B" w:rsidP="00E21900">
      <w:pPr>
        <w:pStyle w:val="TF"/>
        <w:rPr>
          <w:ins w:id="40" w:author="Catalina Mladin" w:date="2024-04-07T15:18:00Z"/>
          <w:lang w:val="en-US" w:eastAsia="zh-CN"/>
        </w:rPr>
      </w:pPr>
      <w:ins w:id="41" w:author="Catalina Mladin" w:date="2024-04-07T15:18:00Z">
        <w:r w:rsidRPr="002B1F9D">
          <w:rPr>
            <w:lang w:val="en-US" w:eastAsia="zh-CN"/>
          </w:rPr>
          <w:object w:dxaOrig="15000" w:dyaOrig="10909" w14:anchorId="2270105C">
            <v:shape id="_x0000_i1026" type="#_x0000_t75" style="width:338.4pt;height:246pt" o:ole="">
              <v:imagedata r:id="rId14" o:title=""/>
            </v:shape>
            <o:OLEObject Type="Embed" ProgID="Visio.Drawing.15" ShapeID="_x0000_i1026" DrawAspect="Content" ObjectID="_1777997584" r:id="rId15"/>
          </w:object>
        </w:r>
      </w:ins>
    </w:p>
    <w:p w14:paraId="022BDBA1" w14:textId="77777777" w:rsidR="00E21900" w:rsidRPr="002B1F9D" w:rsidRDefault="00E21900" w:rsidP="00E21900">
      <w:pPr>
        <w:pStyle w:val="TH"/>
        <w:rPr>
          <w:ins w:id="42" w:author="Catalina Mladin" w:date="2024-04-07T15:18:00Z"/>
          <w:rFonts w:eastAsia="Times New Roman"/>
          <w:lang w:val="en-US" w:eastAsia="zh-CN"/>
        </w:rPr>
      </w:pPr>
      <w:ins w:id="43" w:author="Catalina Mladin" w:date="2024-04-07T15:18:00Z">
        <w:r w:rsidRPr="002B1F9D">
          <w:rPr>
            <w:rFonts w:eastAsia="Times New Roman"/>
            <w:lang w:val="en-US" w:eastAsia="zh-CN"/>
          </w:rPr>
          <w:t xml:space="preserve">Figure </w:t>
        </w:r>
        <w:r>
          <w:rPr>
            <w:rFonts w:eastAsia="Times New Roman"/>
            <w:lang w:val="en-US" w:eastAsia="zh-CN"/>
          </w:rPr>
          <w:t>7.y.1.1</w:t>
        </w:r>
        <w:r w:rsidRPr="002B1F9D">
          <w:rPr>
            <w:rFonts w:eastAsia="Times New Roman"/>
            <w:lang w:val="en-US" w:eastAsia="zh-CN"/>
          </w:rPr>
          <w:t xml:space="preserve"> – </w:t>
        </w:r>
        <w:r>
          <w:rPr>
            <w:rFonts w:eastAsia="Times New Roman"/>
            <w:lang w:val="en-US" w:eastAsia="zh-CN"/>
          </w:rPr>
          <w:t>Overall</w:t>
        </w:r>
        <w:r w:rsidRPr="002B1F9D">
          <w:rPr>
            <w:rFonts w:eastAsia="Times New Roman"/>
            <w:lang w:val="en-US" w:eastAsia="zh-CN"/>
          </w:rPr>
          <w:t xml:space="preserve"> Procedure</w:t>
        </w:r>
      </w:ins>
    </w:p>
    <w:p w14:paraId="67956E20" w14:textId="5388B276" w:rsidR="00E21900" w:rsidRDefault="00E21900" w:rsidP="00E21900">
      <w:pPr>
        <w:pStyle w:val="B2"/>
        <w:numPr>
          <w:ilvl w:val="0"/>
          <w:numId w:val="7"/>
        </w:numPr>
        <w:rPr>
          <w:ins w:id="44" w:author="Catalina Mladin" w:date="2024-04-07T15:18:00Z"/>
          <w:lang w:val="en-US" w:eastAsia="zh-CN"/>
        </w:rPr>
      </w:pPr>
      <w:ins w:id="45" w:author="Catalina Mladin" w:date="2024-04-07T15:18:00Z">
        <w:r>
          <w:rPr>
            <w:lang w:val="en-US" w:eastAsia="zh-CN"/>
          </w:rPr>
          <w:t>A</w:t>
        </w:r>
        <w:r w:rsidRPr="002B1F9D">
          <w:rPr>
            <w:lang w:val="en-US" w:eastAsia="zh-CN"/>
          </w:rPr>
          <w:t xml:space="preserve"> </w:t>
        </w:r>
        <w:r>
          <w:rPr>
            <w:lang w:val="en-US" w:eastAsia="zh-CN"/>
          </w:rPr>
          <w:t xml:space="preserve">VAL server  and/or VAL client  triggers the creation of a </w:t>
        </w:r>
      </w:ins>
      <w:ins w:id="46" w:author="Convida rev" w:date="2024-05-23T04:13:00Z">
        <w:r w:rsidR="00BC5D7B">
          <w:rPr>
            <w:lang w:val="en-US" w:eastAsia="zh-CN"/>
          </w:rPr>
          <w:t>digital</w:t>
        </w:r>
      </w:ins>
      <w:ins w:id="47" w:author="Convida rev" w:date="2024-05-23T04:14:00Z">
        <w:r w:rsidR="00BC5D7B">
          <w:rPr>
            <w:lang w:val="en-US" w:eastAsia="zh-CN"/>
          </w:rPr>
          <w:t xml:space="preserve"> asset synchronization </w:t>
        </w:r>
      </w:ins>
      <w:ins w:id="48" w:author="Catalina Mladin" w:date="2024-04-07T15:18:00Z">
        <w:r>
          <w:rPr>
            <w:lang w:val="en-US" w:eastAsia="zh-CN"/>
          </w:rPr>
          <w:t xml:space="preserve">session creation request to a MMESor MMEC to establish end-to-end connections for the coordinated exchange of </w:t>
        </w:r>
      </w:ins>
      <w:ins w:id="49" w:author="Convida rev" w:date="2024-05-23T04:22:00Z">
        <w:r w:rsidR="00097624">
          <w:rPr>
            <w:lang w:val="en-US" w:eastAsia="zh-CN"/>
          </w:rPr>
          <w:t xml:space="preserve">digital </w:t>
        </w:r>
      </w:ins>
      <w:ins w:id="50" w:author="Catalina Mladin" w:date="2024-04-07T15:18:00Z">
        <w:r>
          <w:rPr>
            <w:lang w:val="en-US" w:eastAsia="zh-CN"/>
          </w:rPr>
          <w:t>asset information with required session information (e.g. QoS) between VAL client(s) and VAL server(s)</w:t>
        </w:r>
      </w:ins>
      <w:ins w:id="51" w:author="Convida rev" w:date="2024-05-23T04:22:00Z">
        <w:r w:rsidR="00097624">
          <w:rPr>
            <w:lang w:val="en-US" w:eastAsia="zh-CN"/>
          </w:rPr>
          <w:t xml:space="preserve"> for the purpose of synchronization</w:t>
        </w:r>
      </w:ins>
      <w:ins w:id="52" w:author="Catalina Mladin" w:date="2024-04-07T15:18:00Z">
        <w:r>
          <w:rPr>
            <w:lang w:val="en-US" w:eastAsia="zh-CN"/>
          </w:rPr>
          <w:t xml:space="preserve">. The request contains information pertaining to the </w:t>
        </w:r>
      </w:ins>
      <w:ins w:id="53" w:author="Convida rev" w:date="2024-05-23T04:23:00Z">
        <w:r w:rsidR="00097624" w:rsidRPr="00097624">
          <w:rPr>
            <w:lang w:val="en-US" w:eastAsia="zh-CN"/>
          </w:rPr>
          <w:t xml:space="preserve">digital asset synchronization </w:t>
        </w:r>
      </w:ins>
      <w:ins w:id="54" w:author="Catalina Mladin" w:date="2024-04-07T15:18:00Z">
        <w:r>
          <w:rPr>
            <w:lang w:val="en-US" w:eastAsia="zh-CN"/>
          </w:rPr>
          <w:t xml:space="preserve">session requirements, e.g. VAL client and VAL server endpoint information </w:t>
        </w:r>
      </w:ins>
      <w:ins w:id="55" w:author="Convida rev" w:date="2024-05-23T04:23:00Z">
        <w:r w:rsidR="00097624" w:rsidRPr="00097624">
          <w:rPr>
            <w:lang w:val="en-US" w:eastAsia="zh-CN"/>
          </w:rPr>
          <w:t xml:space="preserve">and required QoS </w:t>
        </w:r>
      </w:ins>
      <w:ins w:id="56" w:author="Catalina Mladin" w:date="2024-04-07T15:18:00Z">
        <w:r>
          <w:rPr>
            <w:lang w:val="en-US" w:eastAsia="zh-CN"/>
          </w:rPr>
          <w:t xml:space="preserve">for each end-to-end connection of the </w:t>
        </w:r>
      </w:ins>
      <w:ins w:id="57" w:author="Convida rev" w:date="2024-05-23T04:14:00Z">
        <w:r w:rsidR="00BC5D7B" w:rsidRPr="00BC5D7B">
          <w:rPr>
            <w:lang w:val="en-US" w:eastAsia="zh-CN"/>
          </w:rPr>
          <w:t xml:space="preserve">digital asset synchronization </w:t>
        </w:r>
      </w:ins>
      <w:ins w:id="58" w:author="Catalina Mladin" w:date="2024-04-07T15:18:00Z">
        <w:r>
          <w:rPr>
            <w:lang w:val="en-US" w:eastAsia="zh-CN"/>
          </w:rPr>
          <w:t>session.</w:t>
        </w:r>
      </w:ins>
    </w:p>
    <w:p w14:paraId="6AAEBC22" w14:textId="754287A0" w:rsidR="00E21900" w:rsidRPr="002B1F9D" w:rsidRDefault="00E21900" w:rsidP="00E21900">
      <w:pPr>
        <w:pStyle w:val="NO"/>
        <w:ind w:left="1987"/>
        <w:rPr>
          <w:ins w:id="59" w:author="Catalina Mladin" w:date="2024-04-07T15:18:00Z"/>
          <w:lang w:val="en-US" w:eastAsia="zh-CN"/>
        </w:rPr>
      </w:pPr>
      <w:ins w:id="60" w:author="Catalina Mladin" w:date="2024-04-07T15:18:00Z">
        <w:r>
          <w:rPr>
            <w:lang w:val="en-US" w:eastAsia="zh-CN"/>
          </w:rPr>
          <w:t>NOTE</w:t>
        </w:r>
      </w:ins>
      <w:ins w:id="61" w:author="Convida rev" w:date="2024-05-23T19:25:00Z">
        <w:r w:rsidR="00E911AC">
          <w:rPr>
            <w:lang w:val="en-US" w:eastAsia="zh-CN"/>
          </w:rPr>
          <w:t xml:space="preserve"> 2</w:t>
        </w:r>
      </w:ins>
      <w:ins w:id="62" w:author="Catalina Mladin" w:date="2024-04-07T15:18:00Z">
        <w:r>
          <w:rPr>
            <w:lang w:val="en-US" w:eastAsia="zh-CN"/>
          </w:rPr>
          <w:t xml:space="preserve">: Alternatively, the same VAL layer request targets the SEALDD layer, and the SEALDD layer resolves the </w:t>
        </w:r>
      </w:ins>
      <w:ins w:id="63" w:author="Convida rev" w:date="2024-05-23T04:14:00Z">
        <w:r w:rsidR="00BC5D7B" w:rsidRPr="00BC5D7B">
          <w:rPr>
            <w:lang w:val="en-US" w:eastAsia="zh-CN"/>
          </w:rPr>
          <w:t xml:space="preserve">digital asset synchronization </w:t>
        </w:r>
      </w:ins>
      <w:ins w:id="64" w:author="Convida rev" w:date="2024-05-23T04:15:00Z">
        <w:r w:rsidR="00BC5D7B">
          <w:rPr>
            <w:lang w:val="en-US" w:eastAsia="zh-CN"/>
          </w:rPr>
          <w:t xml:space="preserve">session </w:t>
        </w:r>
      </w:ins>
      <w:ins w:id="65" w:author="Catalina Mladin" w:date="2024-04-07T15:18:00Z">
        <w:r>
          <w:rPr>
            <w:lang w:val="en-US" w:eastAsia="zh-CN"/>
          </w:rPr>
          <w:t xml:space="preserve">parameters by querying MMEL. In this alternative, </w:t>
        </w:r>
      </w:ins>
      <w:ins w:id="66" w:author="Convida rev" w:date="2024-05-23T04:24:00Z">
        <w:r w:rsidR="00097624" w:rsidRPr="00097624">
          <w:rPr>
            <w:lang w:val="en-US" w:eastAsia="zh-CN"/>
          </w:rPr>
          <w:t xml:space="preserve">digital asset synchronization </w:t>
        </w:r>
      </w:ins>
      <w:ins w:id="67" w:author="Catalina Mladin" w:date="2024-04-07T15:18:00Z">
        <w:r>
          <w:rPr>
            <w:lang w:val="en-US" w:eastAsia="zh-CN"/>
          </w:rPr>
          <w:t>session policies and information are assumed to be available to both SEALDD layer and MMEL and the flow continues with step 4.</w:t>
        </w:r>
      </w:ins>
    </w:p>
    <w:p w14:paraId="4C745485" w14:textId="2F35F4E1" w:rsidR="00E21900" w:rsidRDefault="00E21900" w:rsidP="00E21900">
      <w:pPr>
        <w:pStyle w:val="B2"/>
        <w:numPr>
          <w:ilvl w:val="0"/>
          <w:numId w:val="7"/>
        </w:numPr>
        <w:rPr>
          <w:ins w:id="68" w:author="Catalina Mladin" w:date="2024-04-07T15:18:00Z"/>
          <w:lang w:val="en-US" w:eastAsia="zh-CN"/>
        </w:rPr>
      </w:pPr>
      <w:ins w:id="69" w:author="Catalina Mladin" w:date="2024-04-07T15:18:00Z">
        <w:r w:rsidRPr="002B1F9D">
          <w:rPr>
            <w:lang w:val="en-US" w:eastAsia="zh-CN"/>
          </w:rPr>
          <w:t xml:space="preserve">The </w:t>
        </w:r>
        <w:r>
          <w:rPr>
            <w:lang w:val="en-US" w:eastAsia="zh-CN"/>
          </w:rPr>
          <w:t>MMEC</w:t>
        </w:r>
        <w:r w:rsidRPr="002B1F9D">
          <w:rPr>
            <w:lang w:val="en-US" w:eastAsia="zh-CN"/>
          </w:rPr>
          <w:t xml:space="preserve"> and/or </w:t>
        </w:r>
        <w:r w:rsidRPr="006C6538">
          <w:rPr>
            <w:lang w:val="en-US" w:eastAsia="zh-CN"/>
          </w:rPr>
          <w:t xml:space="preserve">MMES </w:t>
        </w:r>
        <w:r>
          <w:rPr>
            <w:lang w:val="en-US" w:eastAsia="zh-CN"/>
          </w:rPr>
          <w:t xml:space="preserve">determine applicable </w:t>
        </w:r>
      </w:ins>
      <w:ins w:id="70" w:author="Convida rev" w:date="2024-05-23T04:15:00Z">
        <w:r w:rsidR="00BC5D7B" w:rsidRPr="00BC5D7B">
          <w:rPr>
            <w:lang w:val="en-US" w:eastAsia="zh-CN"/>
          </w:rPr>
          <w:t xml:space="preserve">digital asset synchronization </w:t>
        </w:r>
      </w:ins>
      <w:ins w:id="71" w:author="Catalina Mladin" w:date="2024-04-07T15:18:00Z">
        <w:r>
          <w:rPr>
            <w:lang w:val="en-US" w:eastAsia="zh-CN"/>
          </w:rPr>
          <w:t xml:space="preserve">session </w:t>
        </w:r>
        <w:r w:rsidRPr="00260629">
          <w:rPr>
            <w:lang w:val="en-US" w:eastAsia="zh-CN"/>
          </w:rPr>
          <w:t>policies</w:t>
        </w:r>
        <w:r>
          <w:rPr>
            <w:lang w:val="en-US" w:eastAsia="zh-CN"/>
          </w:rPr>
          <w:t xml:space="preserve">. This is done, in addition to the information already available in the policies established at precondition, on the session requirements provided in step 1. </w:t>
        </w:r>
      </w:ins>
    </w:p>
    <w:p w14:paraId="25DB48EF" w14:textId="77777777" w:rsidR="00E21900" w:rsidRDefault="00E21900" w:rsidP="00E21900">
      <w:pPr>
        <w:pStyle w:val="B2"/>
        <w:numPr>
          <w:ilvl w:val="0"/>
          <w:numId w:val="7"/>
        </w:numPr>
        <w:rPr>
          <w:ins w:id="72" w:author="Catalina Mladin" w:date="2024-04-07T15:18:00Z"/>
          <w:lang w:val="en-US" w:eastAsia="zh-CN"/>
        </w:rPr>
      </w:pPr>
      <w:ins w:id="73" w:author="Catalina Mladin" w:date="2024-04-07T15:18:00Z">
        <w:r>
          <w:rPr>
            <w:lang w:val="en-US" w:eastAsia="zh-CN"/>
          </w:rPr>
          <w:t xml:space="preserve">The MMES interacts with the SEALDD server to determine and configure additional communication requirements, e.g.  MMES sends SEALDD connection establishment requests to SEALDD server. </w:t>
        </w:r>
      </w:ins>
    </w:p>
    <w:p w14:paraId="6889D1C3" w14:textId="116FE987" w:rsidR="00E21900" w:rsidRPr="002B1F9D" w:rsidRDefault="00E21900" w:rsidP="00E21900">
      <w:pPr>
        <w:pStyle w:val="B2"/>
        <w:numPr>
          <w:ilvl w:val="0"/>
          <w:numId w:val="7"/>
        </w:numPr>
        <w:rPr>
          <w:ins w:id="74" w:author="Catalina Mladin" w:date="2024-04-07T15:18:00Z"/>
          <w:lang w:val="en-US" w:eastAsia="zh-CN"/>
        </w:rPr>
      </w:pPr>
      <w:ins w:id="75" w:author="Catalina Mladin" w:date="2024-04-07T15:18:00Z">
        <w:r>
          <w:rPr>
            <w:lang w:val="en-US" w:eastAsia="zh-CN"/>
          </w:rPr>
          <w:lastRenderedPageBreak/>
          <w:t xml:space="preserve">Based on  interactions from the previous steps, the SEALDD layer creates or updates SEALDD flows to support the </w:t>
        </w:r>
      </w:ins>
      <w:ins w:id="76" w:author="Convida rev" w:date="2024-05-23T04:15:00Z">
        <w:r w:rsidR="00BC5D7B" w:rsidRPr="00BC5D7B">
          <w:rPr>
            <w:lang w:val="en-US" w:eastAsia="zh-CN"/>
          </w:rPr>
          <w:t xml:space="preserve">digital asset synchronization </w:t>
        </w:r>
      </w:ins>
      <w:ins w:id="77" w:author="Catalina Mladin" w:date="2024-04-07T15:18:00Z">
        <w:r>
          <w:rPr>
            <w:lang w:val="en-US" w:eastAsia="zh-CN"/>
          </w:rPr>
          <w:t>session based on the requirements provided.</w:t>
        </w:r>
      </w:ins>
    </w:p>
    <w:p w14:paraId="0A4116FC" w14:textId="39A8C573" w:rsidR="00E21900" w:rsidRPr="002B1F9D" w:rsidRDefault="00E21900" w:rsidP="00E21900">
      <w:pPr>
        <w:pStyle w:val="B2"/>
        <w:numPr>
          <w:ilvl w:val="0"/>
          <w:numId w:val="7"/>
        </w:numPr>
        <w:rPr>
          <w:ins w:id="78" w:author="Catalina Mladin" w:date="2024-04-07T15:18:00Z"/>
          <w:lang w:val="en-US" w:eastAsia="zh-CN"/>
        </w:rPr>
      </w:pPr>
      <w:ins w:id="79" w:author="Catalina Mladin" w:date="2024-04-07T15:18:00Z">
        <w:r w:rsidRPr="002B1F9D">
          <w:rPr>
            <w:lang w:val="en-US" w:eastAsia="zh-CN"/>
          </w:rPr>
          <w:t xml:space="preserve">Once </w:t>
        </w:r>
        <w:r>
          <w:rPr>
            <w:lang w:val="en-US" w:eastAsia="zh-CN"/>
          </w:rPr>
          <w:t xml:space="preserve">SEALDD </w:t>
        </w:r>
        <w:r w:rsidRPr="002B1F9D">
          <w:rPr>
            <w:lang w:val="en-US" w:eastAsia="zh-CN"/>
          </w:rPr>
          <w:t xml:space="preserve">flows have been established for the </w:t>
        </w:r>
      </w:ins>
      <w:ins w:id="80" w:author="Convida rev" w:date="2024-05-23T04:16:00Z">
        <w:r w:rsidR="00BC5D7B" w:rsidRPr="00BC5D7B">
          <w:rPr>
            <w:lang w:val="en-US" w:eastAsia="zh-CN"/>
          </w:rPr>
          <w:t xml:space="preserve">digital asset synchronization </w:t>
        </w:r>
      </w:ins>
      <w:ins w:id="81" w:author="Catalina Mladin" w:date="2024-04-07T15:18:00Z">
        <w:r>
          <w:rPr>
            <w:lang w:val="en-US" w:eastAsia="zh-CN"/>
          </w:rPr>
          <w:t>,</w:t>
        </w:r>
        <w:r w:rsidRPr="002B1F9D">
          <w:rPr>
            <w:lang w:val="en-US" w:eastAsia="zh-CN"/>
          </w:rPr>
          <w:t xml:space="preserve">  </w:t>
        </w:r>
        <w:r>
          <w:rPr>
            <w:lang w:val="en-US" w:eastAsia="zh-CN"/>
          </w:rPr>
          <w:t>MMEC</w:t>
        </w:r>
        <w:r w:rsidRPr="002B1F9D">
          <w:rPr>
            <w:lang w:val="en-US" w:eastAsia="zh-CN"/>
          </w:rPr>
          <w:t xml:space="preserve">s and </w:t>
        </w:r>
        <w:r>
          <w:rPr>
            <w:lang w:val="en-US" w:eastAsia="zh-CN"/>
          </w:rPr>
          <w:t>MMES</w:t>
        </w:r>
        <w:r w:rsidRPr="002B1F9D">
          <w:rPr>
            <w:lang w:val="en-US" w:eastAsia="zh-CN"/>
          </w:rPr>
          <w:t xml:space="preserve"> begin exchanging application traffic (via the </w:t>
        </w:r>
        <w:r>
          <w:rPr>
            <w:lang w:val="en-US" w:eastAsia="zh-CN"/>
          </w:rPr>
          <w:t xml:space="preserve">SEALDD </w:t>
        </w:r>
        <w:r w:rsidRPr="002B1F9D">
          <w:rPr>
            <w:lang w:val="en-US" w:eastAsia="zh-CN"/>
          </w:rPr>
          <w:t>flows ) as required by the application</w:t>
        </w:r>
      </w:ins>
      <w:ins w:id="82" w:author="Convida rev" w:date="2024-05-23T04:17:00Z">
        <w:r w:rsidR="00097624">
          <w:rPr>
            <w:lang w:val="en-US" w:eastAsia="zh-CN"/>
          </w:rPr>
          <w:t xml:space="preserve"> for the purpose of digital asset synchronization</w:t>
        </w:r>
      </w:ins>
      <w:ins w:id="83" w:author="Catalina Mladin" w:date="2024-04-07T15:18:00Z">
        <w:r w:rsidRPr="002B1F9D">
          <w:rPr>
            <w:lang w:val="en-US" w:eastAsia="zh-CN"/>
          </w:rPr>
          <w:t xml:space="preserve">.   </w:t>
        </w:r>
      </w:ins>
    </w:p>
    <w:p w14:paraId="7E1B7FA9" w14:textId="2F68099E" w:rsidR="00E21900" w:rsidRPr="002B1F9D" w:rsidRDefault="00E21900" w:rsidP="00E21900">
      <w:pPr>
        <w:pStyle w:val="B2"/>
        <w:numPr>
          <w:ilvl w:val="0"/>
          <w:numId w:val="7"/>
        </w:numPr>
        <w:rPr>
          <w:ins w:id="84" w:author="Catalina Mladin" w:date="2024-04-07T15:18:00Z"/>
          <w:lang w:val="en-US" w:eastAsia="zh-CN"/>
        </w:rPr>
      </w:pPr>
      <w:ins w:id="85" w:author="Catalina Mladin" w:date="2024-04-07T15:18:00Z">
        <w:r w:rsidRPr="002B1F9D">
          <w:rPr>
            <w:lang w:val="en-US" w:eastAsia="zh-CN"/>
          </w:rPr>
          <w:t xml:space="preserve">For each </w:t>
        </w:r>
        <w:r>
          <w:rPr>
            <w:lang w:val="en-US" w:eastAsia="zh-CN"/>
          </w:rPr>
          <w:t xml:space="preserve">SEALDD </w:t>
        </w:r>
        <w:r w:rsidRPr="002B1F9D">
          <w:rPr>
            <w:lang w:val="en-US" w:eastAsia="zh-CN"/>
          </w:rPr>
          <w:t xml:space="preserve">flow </w:t>
        </w:r>
        <w:r>
          <w:rPr>
            <w:lang w:val="en-US" w:eastAsia="zh-CN"/>
          </w:rPr>
          <w:t>configured with MMEL support</w:t>
        </w:r>
        <w:r w:rsidRPr="002B1F9D">
          <w:rPr>
            <w:lang w:val="en-US" w:eastAsia="zh-CN"/>
          </w:rPr>
          <w:t xml:space="preserve">, state information may be maintained by </w:t>
        </w:r>
        <w:r>
          <w:rPr>
            <w:lang w:val="en-US" w:eastAsia="zh-CN"/>
          </w:rPr>
          <w:t>MMES and/or MMEC</w:t>
        </w:r>
        <w:r w:rsidRPr="002B1F9D">
          <w:rPr>
            <w:lang w:val="en-US" w:eastAsia="zh-CN"/>
          </w:rPr>
          <w:t xml:space="preserve">. The collected state and corresponding measurements performed </w:t>
        </w:r>
        <w:r>
          <w:rPr>
            <w:lang w:val="en-US" w:eastAsia="zh-CN"/>
          </w:rPr>
          <w:t>are based on the configured</w:t>
        </w:r>
        <w:r w:rsidRPr="002B1F9D">
          <w:rPr>
            <w:lang w:val="en-US" w:eastAsia="zh-CN"/>
          </w:rPr>
          <w:t xml:space="preserve"> policies</w:t>
        </w:r>
        <w:r>
          <w:rPr>
            <w:lang w:val="en-US" w:eastAsia="zh-CN"/>
          </w:rPr>
          <w:t xml:space="preserve"> or management requests.</w:t>
        </w:r>
      </w:ins>
    </w:p>
    <w:p w14:paraId="7FFD667C" w14:textId="4ED5E00A" w:rsidR="00E21900" w:rsidRDefault="00097624" w:rsidP="00E21900">
      <w:pPr>
        <w:pStyle w:val="B2"/>
        <w:numPr>
          <w:ilvl w:val="0"/>
          <w:numId w:val="7"/>
        </w:numPr>
        <w:rPr>
          <w:ins w:id="86" w:author="Catalina Mladin" w:date="2024-04-07T15:18:00Z"/>
          <w:lang w:val="en-US" w:eastAsia="zh-CN"/>
        </w:rPr>
      </w:pPr>
      <w:ins w:id="87" w:author="Convida rev" w:date="2024-05-23T04:25:00Z">
        <w:r>
          <w:rPr>
            <w:lang w:val="en-US" w:eastAsia="zh-CN"/>
          </w:rPr>
          <w:t>MMEL s</w:t>
        </w:r>
      </w:ins>
      <w:ins w:id="88" w:author="Catalina Mladin" w:date="2024-04-07T15:18:00Z">
        <w:r w:rsidR="00E21900">
          <w:rPr>
            <w:lang w:val="en-US" w:eastAsia="zh-CN"/>
          </w:rPr>
          <w:t>tate and/or monitoring</w:t>
        </w:r>
        <w:r w:rsidR="00E21900" w:rsidRPr="002B1F9D">
          <w:rPr>
            <w:lang w:val="en-US" w:eastAsia="zh-CN"/>
          </w:rPr>
          <w:t xml:space="preserve"> information may be used to</w:t>
        </w:r>
        <w:r w:rsidR="00E21900">
          <w:rPr>
            <w:lang w:val="en-US" w:eastAsia="zh-CN"/>
          </w:rPr>
          <w:t xml:space="preserve"> enable notifications to be sent to the VAL layer and enable adaptive functionality in the VAL layer.</w:t>
        </w:r>
      </w:ins>
    </w:p>
    <w:p w14:paraId="3751990F" w14:textId="62EF5F7E" w:rsidR="00E21900" w:rsidRPr="00840736" w:rsidRDefault="00E21900" w:rsidP="00E21900">
      <w:pPr>
        <w:pStyle w:val="B2"/>
        <w:numPr>
          <w:ilvl w:val="0"/>
          <w:numId w:val="7"/>
        </w:numPr>
        <w:rPr>
          <w:ins w:id="89" w:author="Catalina Mladin" w:date="2024-04-07T15:18:00Z"/>
          <w:lang w:val="en-US" w:eastAsia="zh-CN"/>
        </w:rPr>
      </w:pPr>
      <w:ins w:id="90" w:author="Catalina Mladin" w:date="2024-04-07T15:18:00Z">
        <w:r>
          <w:rPr>
            <w:lang w:val="en-US" w:eastAsia="zh-CN"/>
          </w:rPr>
          <w:t xml:space="preserve">When the </w:t>
        </w:r>
      </w:ins>
      <w:ins w:id="91" w:author="Convida rev" w:date="2024-05-23T04:18:00Z">
        <w:r w:rsidR="00097624" w:rsidRPr="00097624">
          <w:rPr>
            <w:lang w:val="en-US" w:eastAsia="zh-CN"/>
          </w:rPr>
          <w:t xml:space="preserve">digital asset synchronization </w:t>
        </w:r>
      </w:ins>
      <w:ins w:id="92" w:author="Catalina Mladin" w:date="2024-04-07T15:18:00Z">
        <w:r>
          <w:rPr>
            <w:lang w:val="en-US" w:eastAsia="zh-CN"/>
          </w:rPr>
          <w:t xml:space="preserve">session is no longer needed, the </w:t>
        </w:r>
        <w:r w:rsidRPr="00840736">
          <w:rPr>
            <w:lang w:val="en-US" w:eastAsia="zh-CN"/>
          </w:rPr>
          <w:t xml:space="preserve">VAL client or server sends a request to MMEC or MMES to tear down the </w:t>
        </w:r>
      </w:ins>
      <w:ins w:id="93" w:author="Convida rev" w:date="2024-05-23T04:18:00Z">
        <w:r w:rsidR="00097624" w:rsidRPr="00097624">
          <w:rPr>
            <w:lang w:val="en-US" w:eastAsia="zh-CN"/>
          </w:rPr>
          <w:t xml:space="preserve">digital asset synchronization </w:t>
        </w:r>
      </w:ins>
      <w:ins w:id="94" w:author="Catalina Mladin" w:date="2024-04-07T15:18:00Z">
        <w:r>
          <w:rPr>
            <w:lang w:val="en-US" w:eastAsia="zh-CN"/>
          </w:rPr>
          <w:t>session</w:t>
        </w:r>
        <w:r w:rsidRPr="00840736">
          <w:rPr>
            <w:lang w:val="en-US" w:eastAsia="zh-CN"/>
          </w:rPr>
          <w:t xml:space="preserve"> and associated SEALDD flow.</w:t>
        </w:r>
      </w:ins>
    </w:p>
    <w:p w14:paraId="5069B196" w14:textId="77777777" w:rsidR="00E21900" w:rsidRDefault="00E21900" w:rsidP="00E21900">
      <w:pPr>
        <w:pStyle w:val="B2"/>
        <w:ind w:left="928" w:firstLine="0"/>
        <w:rPr>
          <w:ins w:id="95" w:author="Catalina Mladin" w:date="2024-04-07T15:18:00Z"/>
          <w:lang w:val="en-US" w:eastAsia="zh-CN"/>
        </w:rPr>
      </w:pPr>
    </w:p>
    <w:p w14:paraId="01CE98DE" w14:textId="77777777" w:rsidR="00E21900" w:rsidRDefault="00E21900" w:rsidP="00E21900">
      <w:pPr>
        <w:keepNext/>
        <w:keepLines/>
        <w:spacing w:before="120"/>
        <w:ind w:left="1134" w:hanging="1134"/>
        <w:outlineLvl w:val="2"/>
        <w:rPr>
          <w:ins w:id="96" w:author="Catalina Mladin" w:date="2024-04-07T15:18:00Z"/>
          <w:rFonts w:ascii="Arial" w:eastAsia="Times New Roman" w:hAnsi="Arial"/>
          <w:sz w:val="28"/>
          <w:lang w:val="en-US"/>
        </w:rPr>
      </w:pPr>
      <w:ins w:id="97" w:author="Catalina Mladin" w:date="2024-04-07T15:18:00Z">
        <w:r>
          <w:rPr>
            <w:rFonts w:ascii="Arial" w:eastAsia="Times New Roman" w:hAnsi="Arial"/>
            <w:sz w:val="28"/>
            <w:lang w:val="en-US"/>
          </w:rPr>
          <w:t>7.</w:t>
        </w:r>
        <w:r>
          <w:rPr>
            <w:rFonts w:ascii="Arial" w:eastAsia="Times New Roman" w:hAnsi="Arial"/>
            <w:sz w:val="28"/>
            <w:lang w:val="en-US" w:eastAsia="zh-CN"/>
          </w:rPr>
          <w:t>y</w:t>
        </w:r>
        <w:r>
          <w:rPr>
            <w:rFonts w:ascii="Arial" w:eastAsia="Times New Roman" w:hAnsi="Arial"/>
            <w:sz w:val="28"/>
            <w:lang w:val="en-US"/>
          </w:rPr>
          <w:t>.</w:t>
        </w:r>
        <w:r>
          <w:rPr>
            <w:rFonts w:ascii="Arial" w:eastAsia="Times New Roman" w:hAnsi="Arial"/>
            <w:sz w:val="28"/>
            <w:lang w:val="en-US" w:eastAsia="zh-CN"/>
          </w:rPr>
          <w:t>2</w:t>
        </w:r>
        <w:r>
          <w:rPr>
            <w:rFonts w:ascii="Arial" w:eastAsia="Times New Roman" w:hAnsi="Arial"/>
            <w:sz w:val="28"/>
            <w:lang w:val="en-US"/>
          </w:rPr>
          <w:tab/>
        </w:r>
        <w:r>
          <w:rPr>
            <w:rFonts w:ascii="Arial" w:eastAsia="Times New Roman" w:hAnsi="Arial"/>
            <w:sz w:val="28"/>
            <w:lang w:val="en-US" w:eastAsia="zh-CN"/>
          </w:rPr>
          <w:t>Architecture Impacts</w:t>
        </w:r>
      </w:ins>
    </w:p>
    <w:p w14:paraId="6DCB3A29" w14:textId="77777777" w:rsidR="00E21900" w:rsidRDefault="00E21900" w:rsidP="00E21900">
      <w:pPr>
        <w:keepNext/>
        <w:keepLines/>
        <w:spacing w:before="120"/>
        <w:ind w:left="1138" w:hanging="1138"/>
        <w:rPr>
          <w:ins w:id="98" w:author="Catalina Mladin" w:date="2024-04-07T15:18:00Z"/>
          <w:rFonts w:eastAsia="Times New Roman"/>
          <w:color w:val="FF0000"/>
          <w:lang w:val="en-US" w:eastAsia="ja-JP"/>
        </w:rPr>
      </w:pPr>
      <w:ins w:id="99" w:author="Catalina Mladin" w:date="2024-04-07T15:18:00Z">
        <w:r w:rsidRPr="00C93D90">
          <w:rPr>
            <w:rStyle w:val="EditorsNoteChar"/>
          </w:rPr>
          <w:t>Editor's note:</w:t>
        </w:r>
        <w:r w:rsidRPr="00C93D90">
          <w:rPr>
            <w:rStyle w:val="EditorsNoteChar"/>
          </w:rPr>
          <w:tab/>
          <w:t>This clause provides the architecture impacts of the solution and possible new SA6 capabilities and interfaces</w:t>
        </w:r>
        <w:r>
          <w:rPr>
            <w:rFonts w:eastAsia="Times New Roman"/>
            <w:color w:val="FF0000"/>
            <w:lang w:val="en-US" w:eastAsia="ja-JP"/>
          </w:rPr>
          <w:t>.</w:t>
        </w:r>
      </w:ins>
    </w:p>
    <w:p w14:paraId="28833BF9" w14:textId="77777777" w:rsidR="00E21900" w:rsidRPr="00474EC2" w:rsidRDefault="00E21900" w:rsidP="00E21900">
      <w:pPr>
        <w:keepNext/>
        <w:keepLines/>
        <w:spacing w:before="120"/>
        <w:ind w:left="1134" w:hanging="1134"/>
        <w:outlineLvl w:val="2"/>
        <w:rPr>
          <w:ins w:id="100" w:author="Catalina Mladin" w:date="2024-04-07T15:18:00Z"/>
          <w:rFonts w:ascii="Arial" w:eastAsia="Times New Roman" w:hAnsi="Arial"/>
          <w:sz w:val="28"/>
        </w:rPr>
      </w:pPr>
      <w:ins w:id="101" w:author="Catalina Mladin" w:date="2024-04-07T15:18:00Z">
        <w:r w:rsidRPr="00474EC2">
          <w:rPr>
            <w:rFonts w:ascii="Arial" w:eastAsia="Times New Roman" w:hAnsi="Arial"/>
            <w:sz w:val="28"/>
          </w:rPr>
          <w:t>7.</w:t>
        </w:r>
        <w:r>
          <w:rPr>
            <w:rFonts w:ascii="Arial" w:eastAsia="Times New Roman" w:hAnsi="Arial"/>
            <w:sz w:val="28"/>
            <w:lang w:eastAsia="zh-CN"/>
          </w:rPr>
          <w:t>y</w:t>
        </w:r>
        <w:r w:rsidRPr="00474EC2">
          <w:rPr>
            <w:rFonts w:ascii="Arial" w:eastAsia="Times New Roman" w:hAnsi="Arial"/>
            <w:sz w:val="28"/>
          </w:rPr>
          <w:t>.3</w:t>
        </w:r>
        <w:r w:rsidRPr="00474EC2">
          <w:rPr>
            <w:rFonts w:ascii="Arial" w:eastAsia="Times New Roman" w:hAnsi="Arial"/>
            <w:sz w:val="28"/>
          </w:rPr>
          <w:tab/>
        </w:r>
        <w:r w:rsidRPr="00474EC2">
          <w:rPr>
            <w:rFonts w:ascii="Arial" w:eastAsia="Times New Roman" w:hAnsi="Arial"/>
            <w:sz w:val="28"/>
            <w:lang w:eastAsia="zh-CN"/>
          </w:rPr>
          <w:t>Corresponding APIs</w:t>
        </w:r>
      </w:ins>
    </w:p>
    <w:p w14:paraId="4DA07A6D" w14:textId="2FC121A0" w:rsidR="00E21900" w:rsidRDefault="00E21900" w:rsidP="00E21900">
      <w:pPr>
        <w:rPr>
          <w:ins w:id="102" w:author="Catalina Mladin" w:date="2024-04-07T15:18:00Z"/>
          <w:lang w:eastAsia="zh-CN"/>
        </w:rPr>
      </w:pPr>
      <w:ins w:id="103" w:author="Catalina Mladin" w:date="2024-04-07T15:18:00Z">
        <w:r>
          <w:rPr>
            <w:lang w:eastAsia="zh-CN"/>
          </w:rPr>
          <w:t xml:space="preserve">Table 7.y.3-1 details </w:t>
        </w:r>
      </w:ins>
      <w:ins w:id="104" w:author="Convida rev" w:date="2024-05-23T04:18:00Z">
        <w:r w:rsidR="00097624" w:rsidRPr="00097624">
          <w:rPr>
            <w:lang w:val="en-US" w:eastAsia="zh-CN"/>
          </w:rPr>
          <w:t xml:space="preserve">digital asset synchronization </w:t>
        </w:r>
      </w:ins>
      <w:ins w:id="105" w:author="Catalina Mladin" w:date="2024-04-07T15:18:00Z">
        <w:r>
          <w:rPr>
            <w:lang w:eastAsia="zh-CN"/>
          </w:rPr>
          <w:t xml:space="preserve">session communication parameters received in steps 1- 2 at the SEALDD layer from the VAL Server (directly or via MMES). </w:t>
        </w:r>
      </w:ins>
    </w:p>
    <w:p w14:paraId="20857F91" w14:textId="715EC402" w:rsidR="00E21900" w:rsidRPr="006312E2" w:rsidRDefault="00E21900" w:rsidP="00E21900">
      <w:pPr>
        <w:keepLines/>
        <w:ind w:left="1135" w:hanging="851"/>
        <w:jc w:val="center"/>
        <w:rPr>
          <w:ins w:id="106" w:author="Catalina Mladin" w:date="2024-04-07T15:18:00Z"/>
          <w:rFonts w:eastAsia="Times New Roman"/>
          <w:b/>
          <w:color w:val="FF0000"/>
          <w:lang w:val="en-US" w:eastAsia="zh-CN"/>
        </w:rPr>
      </w:pPr>
      <w:ins w:id="107" w:author="Catalina Mladin" w:date="2024-04-07T15:18:00Z">
        <w:r w:rsidRPr="006312E2">
          <w:rPr>
            <w:rFonts w:eastAsia="Times New Roman"/>
            <w:b/>
            <w:lang w:val="en-US" w:eastAsia="zh-CN"/>
          </w:rPr>
          <w:t>Table 7.</w:t>
        </w:r>
        <w:r w:rsidRPr="00241CBD">
          <w:rPr>
            <w:rFonts w:eastAsia="Times New Roman"/>
            <w:b/>
            <w:lang w:val="en-US" w:eastAsia="zh-CN"/>
          </w:rPr>
          <w:t>y</w:t>
        </w:r>
        <w:r w:rsidRPr="006312E2">
          <w:rPr>
            <w:rFonts w:eastAsia="Times New Roman"/>
            <w:b/>
            <w:lang w:val="en-US" w:eastAsia="zh-CN"/>
          </w:rPr>
          <w:t xml:space="preserve">.3-1: </w:t>
        </w:r>
      </w:ins>
      <w:ins w:id="108" w:author="Convida rev" w:date="2024-05-23T04:18:00Z">
        <w:r w:rsidR="00097624">
          <w:rPr>
            <w:rFonts w:eastAsia="Times New Roman"/>
            <w:b/>
            <w:lang w:val="en-US" w:eastAsia="zh-CN"/>
          </w:rPr>
          <w:t>D</w:t>
        </w:r>
        <w:r w:rsidR="00097624" w:rsidRPr="00097624">
          <w:rPr>
            <w:rFonts w:eastAsia="Times New Roman"/>
            <w:b/>
            <w:lang w:val="en-US" w:eastAsia="zh-CN"/>
          </w:rPr>
          <w:t xml:space="preserve">igital asset synchronization </w:t>
        </w:r>
      </w:ins>
      <w:ins w:id="109" w:author="Catalina Mladin" w:date="2024-04-07T15:18:00Z">
        <w:r w:rsidRPr="00241CBD">
          <w:rPr>
            <w:rFonts w:eastAsia="Times New Roman"/>
            <w:b/>
            <w:lang w:val="en-US" w:eastAsia="zh-CN"/>
          </w:rPr>
          <w:t>session communication parameters</w:t>
        </w:r>
      </w:ins>
    </w:p>
    <w:tbl>
      <w:tblPr>
        <w:tblStyle w:val="TableGrid1"/>
        <w:tblW w:w="0" w:type="auto"/>
        <w:jc w:val="center"/>
        <w:tblLook w:val="04A0" w:firstRow="1" w:lastRow="0" w:firstColumn="1" w:lastColumn="0" w:noHBand="0" w:noVBand="1"/>
      </w:tblPr>
      <w:tblGrid>
        <w:gridCol w:w="2893"/>
        <w:gridCol w:w="1062"/>
        <w:gridCol w:w="5674"/>
      </w:tblGrid>
      <w:tr w:rsidR="00E21900" w:rsidRPr="00F915C9" w14:paraId="24B202FD" w14:textId="77777777" w:rsidTr="008F01C2">
        <w:trPr>
          <w:jc w:val="center"/>
          <w:ins w:id="110" w:author="Catalina Mladin" w:date="2024-04-07T15:18:00Z"/>
        </w:trPr>
        <w:tc>
          <w:tcPr>
            <w:tcW w:w="2893" w:type="dxa"/>
          </w:tcPr>
          <w:p w14:paraId="3C7B9A98" w14:textId="77777777" w:rsidR="00E21900" w:rsidRPr="005735DE" w:rsidRDefault="00E21900" w:rsidP="008F01C2">
            <w:pPr>
              <w:spacing w:after="0"/>
              <w:rPr>
                <w:ins w:id="111" w:author="Catalina Mladin" w:date="2024-04-07T15:18:00Z"/>
                <w:rFonts w:ascii="Arial" w:eastAsia="Calibri" w:hAnsi="Arial" w:cs="Arial"/>
                <w:sz w:val="18"/>
                <w:szCs w:val="18"/>
              </w:rPr>
            </w:pPr>
            <w:ins w:id="112" w:author="Catalina Mladin" w:date="2024-04-07T15:18:00Z">
              <w:r w:rsidRPr="005735DE">
                <w:rPr>
                  <w:rFonts w:ascii="Arial" w:eastAsia="Times New Roman" w:hAnsi="Arial" w:cs="Arial"/>
                  <w:b/>
                  <w:sz w:val="18"/>
                  <w:szCs w:val="18"/>
                </w:rPr>
                <w:t>Information element</w:t>
              </w:r>
            </w:ins>
          </w:p>
        </w:tc>
        <w:tc>
          <w:tcPr>
            <w:tcW w:w="1062" w:type="dxa"/>
          </w:tcPr>
          <w:p w14:paraId="6CE6868B" w14:textId="77777777" w:rsidR="00E21900" w:rsidRPr="005735DE" w:rsidRDefault="00E21900" w:rsidP="008F01C2">
            <w:pPr>
              <w:spacing w:after="0"/>
              <w:rPr>
                <w:ins w:id="113" w:author="Catalina Mladin" w:date="2024-04-07T15:18:00Z"/>
                <w:rFonts w:ascii="Arial" w:eastAsia="Calibri" w:hAnsi="Arial" w:cs="Arial"/>
                <w:sz w:val="18"/>
                <w:szCs w:val="18"/>
              </w:rPr>
            </w:pPr>
            <w:ins w:id="114" w:author="Catalina Mladin" w:date="2024-04-07T15:18:00Z">
              <w:r w:rsidRPr="005735DE">
                <w:rPr>
                  <w:rFonts w:ascii="Arial" w:eastAsia="Times New Roman" w:hAnsi="Arial" w:cs="Arial"/>
                  <w:b/>
                  <w:sz w:val="18"/>
                  <w:szCs w:val="18"/>
                </w:rPr>
                <w:t>Status</w:t>
              </w:r>
            </w:ins>
          </w:p>
        </w:tc>
        <w:tc>
          <w:tcPr>
            <w:tcW w:w="5674" w:type="dxa"/>
          </w:tcPr>
          <w:p w14:paraId="62C46DB7" w14:textId="77777777" w:rsidR="00E21900" w:rsidRPr="005735DE" w:rsidRDefault="00E21900" w:rsidP="008F01C2">
            <w:pPr>
              <w:spacing w:after="0"/>
              <w:rPr>
                <w:ins w:id="115" w:author="Catalina Mladin" w:date="2024-04-07T15:18:00Z"/>
                <w:rFonts w:ascii="Arial" w:eastAsia="Calibri" w:hAnsi="Arial" w:cs="Arial"/>
                <w:sz w:val="18"/>
                <w:szCs w:val="18"/>
              </w:rPr>
            </w:pPr>
            <w:ins w:id="116" w:author="Catalina Mladin" w:date="2024-04-07T15:18:00Z">
              <w:r w:rsidRPr="005735DE">
                <w:rPr>
                  <w:rFonts w:ascii="Arial" w:eastAsia="Times New Roman" w:hAnsi="Arial" w:cs="Arial"/>
                  <w:b/>
                  <w:sz w:val="18"/>
                  <w:szCs w:val="18"/>
                </w:rPr>
                <w:t>Description</w:t>
              </w:r>
            </w:ins>
          </w:p>
        </w:tc>
      </w:tr>
      <w:tr w:rsidR="00E21900" w:rsidRPr="00F915C9" w14:paraId="3CB61249" w14:textId="77777777" w:rsidTr="008F01C2">
        <w:trPr>
          <w:jc w:val="center"/>
          <w:ins w:id="117" w:author="Catalina Mladin" w:date="2024-04-07T15:18:00Z"/>
        </w:trPr>
        <w:tc>
          <w:tcPr>
            <w:tcW w:w="2893" w:type="dxa"/>
          </w:tcPr>
          <w:p w14:paraId="5C2960E7" w14:textId="77777777" w:rsidR="00E21900" w:rsidRPr="00F915C9" w:rsidRDefault="00E21900" w:rsidP="008F01C2">
            <w:pPr>
              <w:spacing w:after="0"/>
              <w:rPr>
                <w:ins w:id="118" w:author="Catalina Mladin" w:date="2024-04-07T15:18:00Z"/>
                <w:rFonts w:ascii="Arial" w:eastAsia="Calibri" w:hAnsi="Arial" w:cs="Arial"/>
                <w:sz w:val="18"/>
                <w:szCs w:val="18"/>
              </w:rPr>
            </w:pPr>
            <w:ins w:id="119" w:author="Catalina Mladin" w:date="2024-04-07T15:18:00Z">
              <w:r>
                <w:rPr>
                  <w:rFonts w:ascii="Arial" w:eastAsia="Calibri" w:hAnsi="Arial" w:cs="Arial"/>
                  <w:sz w:val="18"/>
                  <w:szCs w:val="18"/>
                </w:rPr>
                <w:t>List of digital asset</w:t>
              </w:r>
              <w:r w:rsidRPr="00F915C9">
                <w:rPr>
                  <w:rFonts w:ascii="Arial" w:eastAsia="Calibri" w:hAnsi="Arial" w:cs="Arial"/>
                  <w:sz w:val="18"/>
                  <w:szCs w:val="18"/>
                </w:rPr>
                <w:t>s</w:t>
              </w:r>
            </w:ins>
          </w:p>
        </w:tc>
        <w:tc>
          <w:tcPr>
            <w:tcW w:w="1062" w:type="dxa"/>
          </w:tcPr>
          <w:p w14:paraId="3A775237" w14:textId="77777777" w:rsidR="00E21900" w:rsidRPr="005735DE" w:rsidRDefault="00E21900" w:rsidP="008F01C2">
            <w:pPr>
              <w:spacing w:after="0"/>
              <w:jc w:val="center"/>
              <w:rPr>
                <w:ins w:id="120" w:author="Catalina Mladin" w:date="2024-04-07T15:18:00Z"/>
                <w:rFonts w:ascii="Arial" w:eastAsia="Calibri" w:hAnsi="Arial" w:cs="Arial"/>
                <w:sz w:val="18"/>
                <w:szCs w:val="18"/>
              </w:rPr>
            </w:pPr>
            <w:ins w:id="121" w:author="Catalina Mladin" w:date="2024-04-07T15:18:00Z">
              <w:r>
                <w:rPr>
                  <w:rFonts w:ascii="Arial" w:eastAsia="Calibri" w:hAnsi="Arial" w:cs="Arial"/>
                  <w:sz w:val="18"/>
                  <w:szCs w:val="18"/>
                </w:rPr>
                <w:t>M</w:t>
              </w:r>
            </w:ins>
          </w:p>
        </w:tc>
        <w:tc>
          <w:tcPr>
            <w:tcW w:w="5674" w:type="dxa"/>
          </w:tcPr>
          <w:p w14:paraId="0E99C8B9" w14:textId="5066BCD3" w:rsidR="00E21900" w:rsidRPr="00F915C9" w:rsidRDefault="00E21900" w:rsidP="008F01C2">
            <w:pPr>
              <w:spacing w:after="0"/>
              <w:rPr>
                <w:ins w:id="122" w:author="Catalina Mladin" w:date="2024-04-07T15:18:00Z"/>
                <w:rFonts w:ascii="Arial" w:eastAsia="Calibri" w:hAnsi="Arial" w:cs="Arial"/>
                <w:sz w:val="18"/>
                <w:szCs w:val="18"/>
              </w:rPr>
            </w:pPr>
            <w:ins w:id="123" w:author="Catalina Mladin" w:date="2024-04-07T15:18:00Z">
              <w:r w:rsidRPr="00F915C9">
                <w:rPr>
                  <w:rFonts w:ascii="Arial" w:eastAsia="Calibri" w:hAnsi="Arial" w:cs="Arial"/>
                  <w:sz w:val="18"/>
                  <w:szCs w:val="18"/>
                </w:rPr>
                <w:t xml:space="preserve">A list of individual </w:t>
              </w:r>
              <w:r>
                <w:rPr>
                  <w:rFonts w:ascii="Arial" w:eastAsia="Calibri" w:hAnsi="Arial" w:cs="Arial"/>
                  <w:sz w:val="18"/>
                  <w:szCs w:val="18"/>
                </w:rPr>
                <w:t>digital asset</w:t>
              </w:r>
              <w:r w:rsidRPr="00F915C9">
                <w:rPr>
                  <w:rFonts w:ascii="Arial" w:eastAsia="Calibri" w:hAnsi="Arial" w:cs="Arial"/>
                  <w:sz w:val="18"/>
                  <w:szCs w:val="18"/>
                </w:rPr>
                <w:t>s associated with this</w:t>
              </w:r>
            </w:ins>
            <w:ins w:id="124" w:author="Convida rev" w:date="2024-05-23T04:19:00Z">
              <w:r w:rsidR="00097624">
                <w:rPr>
                  <w:rFonts w:ascii="Arial" w:eastAsia="Calibri" w:hAnsi="Arial" w:cs="Arial"/>
                  <w:sz w:val="18"/>
                  <w:szCs w:val="18"/>
                </w:rPr>
                <w:t xml:space="preserve"> synchronization session</w:t>
              </w:r>
            </w:ins>
            <w:ins w:id="125" w:author="Catalina Mladin" w:date="2024-04-07T15:18:00Z">
              <w:r w:rsidRPr="00F915C9">
                <w:rPr>
                  <w:rFonts w:ascii="Arial" w:eastAsia="Calibri" w:hAnsi="Arial" w:cs="Arial"/>
                  <w:sz w:val="18"/>
                  <w:szCs w:val="18"/>
                </w:rPr>
                <w:t xml:space="preserve">. Each </w:t>
              </w:r>
              <w:r>
                <w:rPr>
                  <w:rFonts w:ascii="Arial" w:eastAsia="Calibri" w:hAnsi="Arial" w:cs="Arial"/>
                  <w:sz w:val="18"/>
                  <w:szCs w:val="18"/>
                </w:rPr>
                <w:t>digital asset</w:t>
              </w:r>
              <w:r w:rsidRPr="00F915C9">
                <w:rPr>
                  <w:rFonts w:ascii="Arial" w:eastAsia="Calibri" w:hAnsi="Arial" w:cs="Arial"/>
                  <w:sz w:val="18"/>
                  <w:szCs w:val="18"/>
                </w:rPr>
                <w:t xml:space="preserve"> </w:t>
              </w:r>
              <w:r>
                <w:rPr>
                  <w:rFonts w:ascii="Arial" w:eastAsia="Calibri" w:hAnsi="Arial" w:cs="Arial"/>
                  <w:sz w:val="18"/>
                  <w:szCs w:val="18"/>
                </w:rPr>
                <w:t>requiring a</w:t>
              </w:r>
            </w:ins>
            <w:ins w:id="126" w:author="Convida rev" w:date="2024-05-23T04:19:00Z">
              <w:r w:rsidR="00097624">
                <w:rPr>
                  <w:rFonts w:ascii="Arial" w:eastAsia="Calibri" w:hAnsi="Arial" w:cs="Arial"/>
                  <w:sz w:val="18"/>
                  <w:szCs w:val="18"/>
                </w:rPr>
                <w:t xml:space="preserve"> synchronization</w:t>
              </w:r>
            </w:ins>
            <w:ins w:id="127" w:author="Catalina Mladin" w:date="2024-04-07T15:18:00Z">
              <w:r>
                <w:rPr>
                  <w:rFonts w:ascii="Arial" w:eastAsia="Calibri" w:hAnsi="Arial" w:cs="Arial"/>
                  <w:sz w:val="18"/>
                  <w:szCs w:val="18"/>
                </w:rPr>
                <w:t xml:space="preserve"> session has </w:t>
              </w:r>
              <w:r w:rsidRPr="00F915C9">
                <w:rPr>
                  <w:rFonts w:ascii="Arial" w:eastAsia="Calibri" w:hAnsi="Arial" w:cs="Arial"/>
                  <w:sz w:val="18"/>
                  <w:szCs w:val="18"/>
                </w:rPr>
                <w:t>client-side a</w:t>
              </w:r>
              <w:r>
                <w:rPr>
                  <w:rFonts w:ascii="Arial" w:eastAsia="Calibri" w:hAnsi="Arial" w:cs="Arial"/>
                  <w:sz w:val="18"/>
                  <w:szCs w:val="18"/>
                </w:rPr>
                <w:t>nd</w:t>
              </w:r>
              <w:r w:rsidRPr="00F915C9">
                <w:rPr>
                  <w:rFonts w:ascii="Arial" w:eastAsia="Calibri" w:hAnsi="Arial" w:cs="Arial"/>
                  <w:sz w:val="18"/>
                  <w:szCs w:val="18"/>
                </w:rPr>
                <w:t xml:space="preserve"> server-side </w:t>
              </w:r>
              <w:r>
                <w:rPr>
                  <w:rFonts w:ascii="Arial" w:eastAsia="Calibri" w:hAnsi="Arial" w:cs="Arial"/>
                  <w:sz w:val="18"/>
                  <w:szCs w:val="18"/>
                </w:rPr>
                <w:t>representations</w:t>
              </w:r>
              <w:r w:rsidRPr="00F915C9">
                <w:rPr>
                  <w:rFonts w:ascii="Arial" w:eastAsia="Calibri" w:hAnsi="Arial" w:cs="Arial"/>
                  <w:sz w:val="18"/>
                  <w:szCs w:val="18"/>
                </w:rPr>
                <w:t xml:space="preserve">. </w:t>
              </w:r>
            </w:ins>
          </w:p>
        </w:tc>
      </w:tr>
      <w:tr w:rsidR="00E21900" w:rsidRPr="00F915C9" w14:paraId="7492AEC2" w14:textId="77777777" w:rsidTr="008F01C2">
        <w:trPr>
          <w:jc w:val="center"/>
          <w:ins w:id="128" w:author="Catalina Mladin" w:date="2024-04-07T15:18:00Z"/>
        </w:trPr>
        <w:tc>
          <w:tcPr>
            <w:tcW w:w="2893" w:type="dxa"/>
          </w:tcPr>
          <w:p w14:paraId="2FE85363" w14:textId="77777777" w:rsidR="00E21900" w:rsidRPr="00F915C9" w:rsidRDefault="00E21900" w:rsidP="008F01C2">
            <w:pPr>
              <w:spacing w:after="0"/>
              <w:rPr>
                <w:ins w:id="129" w:author="Catalina Mladin" w:date="2024-04-07T15:18:00Z"/>
                <w:rFonts w:ascii="Arial" w:eastAsia="Calibri" w:hAnsi="Arial" w:cs="Arial"/>
                <w:sz w:val="18"/>
                <w:szCs w:val="18"/>
              </w:rPr>
            </w:pPr>
            <w:ins w:id="130" w:author="Catalina Mladin" w:date="2024-04-07T15:18:00Z">
              <w:r w:rsidRPr="00F915C9">
                <w:rPr>
                  <w:rFonts w:ascii="Arial" w:eastAsia="Calibri" w:hAnsi="Arial" w:cs="Arial"/>
                  <w:sz w:val="18"/>
                  <w:szCs w:val="18"/>
                </w:rPr>
                <w:t xml:space="preserve">   &gt; Server-side endpoint ID</w:t>
              </w:r>
            </w:ins>
          </w:p>
        </w:tc>
        <w:tc>
          <w:tcPr>
            <w:tcW w:w="1062" w:type="dxa"/>
          </w:tcPr>
          <w:p w14:paraId="7ED3C0C5" w14:textId="77777777" w:rsidR="00E21900" w:rsidRPr="005735DE" w:rsidRDefault="00E21900" w:rsidP="008F01C2">
            <w:pPr>
              <w:spacing w:after="0"/>
              <w:jc w:val="center"/>
              <w:rPr>
                <w:ins w:id="131" w:author="Catalina Mladin" w:date="2024-04-07T15:18:00Z"/>
                <w:rFonts w:ascii="Arial" w:eastAsia="Calibri" w:hAnsi="Arial" w:cs="Arial"/>
                <w:sz w:val="18"/>
                <w:szCs w:val="18"/>
              </w:rPr>
            </w:pPr>
            <w:ins w:id="132" w:author="Catalina Mladin" w:date="2024-04-07T15:18:00Z">
              <w:r>
                <w:rPr>
                  <w:rFonts w:ascii="Arial" w:eastAsia="Calibri" w:hAnsi="Arial" w:cs="Arial"/>
                  <w:sz w:val="18"/>
                  <w:szCs w:val="18"/>
                </w:rPr>
                <w:t>M</w:t>
              </w:r>
            </w:ins>
          </w:p>
        </w:tc>
        <w:tc>
          <w:tcPr>
            <w:tcW w:w="5674" w:type="dxa"/>
          </w:tcPr>
          <w:p w14:paraId="1C975488" w14:textId="4F6BD12D" w:rsidR="00E21900" w:rsidRPr="00F915C9" w:rsidRDefault="00E21900" w:rsidP="008F01C2">
            <w:pPr>
              <w:spacing w:after="0"/>
              <w:rPr>
                <w:ins w:id="133" w:author="Catalina Mladin" w:date="2024-04-07T15:18:00Z"/>
                <w:rFonts w:ascii="Arial" w:eastAsia="Calibri" w:hAnsi="Arial" w:cs="Arial"/>
                <w:sz w:val="18"/>
                <w:szCs w:val="18"/>
              </w:rPr>
            </w:pPr>
            <w:ins w:id="134" w:author="Catalina Mladin" w:date="2024-04-07T15:18:00Z">
              <w:r w:rsidRPr="00F915C9">
                <w:rPr>
                  <w:rFonts w:ascii="Arial" w:eastAsia="Calibri" w:hAnsi="Arial" w:cs="Arial"/>
                  <w:sz w:val="18"/>
                  <w:szCs w:val="18"/>
                </w:rPr>
                <w:t xml:space="preserve">The unique identifier (e.g., URI) of the </w:t>
              </w:r>
              <w:r>
                <w:rPr>
                  <w:rFonts w:ascii="Arial" w:eastAsia="Calibri" w:hAnsi="Arial" w:cs="Arial"/>
                  <w:sz w:val="18"/>
                  <w:szCs w:val="18"/>
                </w:rPr>
                <w:t>VAL</w:t>
              </w:r>
              <w:r w:rsidRPr="00F915C9">
                <w:rPr>
                  <w:rFonts w:ascii="Arial" w:eastAsia="Calibri" w:hAnsi="Arial" w:cs="Arial"/>
                  <w:sz w:val="18"/>
                  <w:szCs w:val="18"/>
                </w:rPr>
                <w:t xml:space="preserve"> server-side </w:t>
              </w:r>
              <w:r w:rsidRPr="00F915C9">
                <w:rPr>
                  <w:rFonts w:ascii="Arial" w:eastAsia="Calibri" w:hAnsi="Arial" w:cs="Arial"/>
                  <w:sz w:val="18"/>
                  <w:szCs w:val="18"/>
                  <w:lang w:val="en-GB"/>
                </w:rPr>
                <w:t>endpoint of</w:t>
              </w:r>
              <w:r w:rsidRPr="002B6091">
                <w:rPr>
                  <w:rFonts w:ascii="Arial" w:eastAsia="Calibri" w:hAnsi="Arial" w:cs="Arial"/>
                  <w:sz w:val="18"/>
                  <w:szCs w:val="18"/>
                  <w:lang w:val="en-GB"/>
                </w:rPr>
                <w:t xml:space="preserve"> the </w:t>
              </w:r>
            </w:ins>
            <w:ins w:id="135" w:author="Convida rev" w:date="2024-05-23T04:19:00Z">
              <w:r w:rsidR="00097624">
                <w:rPr>
                  <w:rFonts w:ascii="Arial" w:eastAsia="Calibri" w:hAnsi="Arial" w:cs="Arial"/>
                  <w:sz w:val="18"/>
                  <w:szCs w:val="18"/>
                  <w:lang w:val="en-GB"/>
                </w:rPr>
                <w:t xml:space="preserve">synchronization </w:t>
              </w:r>
            </w:ins>
            <w:ins w:id="136" w:author="Catalina Mladin" w:date="2024-04-07T15:18:00Z">
              <w:r w:rsidRPr="002B6091">
                <w:rPr>
                  <w:rFonts w:ascii="Arial" w:eastAsia="Calibri" w:hAnsi="Arial" w:cs="Arial"/>
                  <w:sz w:val="18"/>
                  <w:szCs w:val="18"/>
                  <w:lang w:val="en-GB"/>
                </w:rPr>
                <w:t>session for this digital asset</w:t>
              </w:r>
              <w:r w:rsidRPr="00F915C9">
                <w:rPr>
                  <w:rFonts w:ascii="Arial" w:eastAsia="Calibri" w:hAnsi="Arial" w:cs="Arial"/>
                  <w:sz w:val="18"/>
                  <w:szCs w:val="18"/>
                  <w:lang w:val="en-GB"/>
                </w:rPr>
                <w:t xml:space="preserve">. </w:t>
              </w:r>
            </w:ins>
          </w:p>
        </w:tc>
      </w:tr>
      <w:tr w:rsidR="00E21900" w:rsidRPr="00F915C9" w14:paraId="70C888BB" w14:textId="77777777" w:rsidTr="008F01C2">
        <w:trPr>
          <w:jc w:val="center"/>
          <w:ins w:id="137" w:author="Catalina Mladin" w:date="2024-04-07T15:18:00Z"/>
        </w:trPr>
        <w:tc>
          <w:tcPr>
            <w:tcW w:w="2893" w:type="dxa"/>
          </w:tcPr>
          <w:p w14:paraId="3A474203" w14:textId="77777777" w:rsidR="00E21900" w:rsidRPr="00F915C9" w:rsidRDefault="00E21900" w:rsidP="008F01C2">
            <w:pPr>
              <w:spacing w:after="0"/>
              <w:rPr>
                <w:ins w:id="138" w:author="Catalina Mladin" w:date="2024-04-07T15:18:00Z"/>
                <w:rFonts w:ascii="Arial" w:eastAsia="Calibri" w:hAnsi="Arial" w:cs="Arial"/>
                <w:sz w:val="18"/>
                <w:szCs w:val="18"/>
              </w:rPr>
            </w:pPr>
            <w:ins w:id="139" w:author="Catalina Mladin" w:date="2024-04-07T15:18:00Z">
              <w:r w:rsidRPr="00F915C9">
                <w:rPr>
                  <w:rFonts w:ascii="Arial" w:eastAsia="Calibri" w:hAnsi="Arial" w:cs="Arial"/>
                  <w:sz w:val="18"/>
                  <w:szCs w:val="18"/>
                </w:rPr>
                <w:t xml:space="preserve">   &gt; Client-side endpoint ID</w:t>
              </w:r>
            </w:ins>
          </w:p>
        </w:tc>
        <w:tc>
          <w:tcPr>
            <w:tcW w:w="1062" w:type="dxa"/>
          </w:tcPr>
          <w:p w14:paraId="5ABC388B" w14:textId="77777777" w:rsidR="00E21900" w:rsidRPr="005735DE" w:rsidRDefault="00E21900" w:rsidP="008F01C2">
            <w:pPr>
              <w:spacing w:after="0"/>
              <w:jc w:val="center"/>
              <w:rPr>
                <w:ins w:id="140" w:author="Catalina Mladin" w:date="2024-04-07T15:18:00Z"/>
                <w:rFonts w:ascii="Arial" w:eastAsia="Calibri" w:hAnsi="Arial" w:cs="Arial"/>
                <w:sz w:val="18"/>
                <w:szCs w:val="18"/>
              </w:rPr>
            </w:pPr>
            <w:ins w:id="141" w:author="Catalina Mladin" w:date="2024-04-07T15:18:00Z">
              <w:r>
                <w:rPr>
                  <w:rFonts w:ascii="Arial" w:eastAsia="Calibri" w:hAnsi="Arial" w:cs="Arial"/>
                  <w:sz w:val="18"/>
                  <w:szCs w:val="18"/>
                </w:rPr>
                <w:t>M</w:t>
              </w:r>
            </w:ins>
          </w:p>
        </w:tc>
        <w:tc>
          <w:tcPr>
            <w:tcW w:w="5674" w:type="dxa"/>
          </w:tcPr>
          <w:p w14:paraId="01D202F8" w14:textId="2F224229" w:rsidR="00E21900" w:rsidRPr="00F915C9" w:rsidRDefault="00E21900" w:rsidP="008F01C2">
            <w:pPr>
              <w:spacing w:after="0"/>
              <w:rPr>
                <w:ins w:id="142" w:author="Catalina Mladin" w:date="2024-04-07T15:18:00Z"/>
                <w:rFonts w:ascii="Arial" w:eastAsia="Calibri" w:hAnsi="Arial" w:cs="Arial"/>
                <w:sz w:val="18"/>
                <w:szCs w:val="18"/>
              </w:rPr>
            </w:pPr>
            <w:ins w:id="143" w:author="Catalina Mladin" w:date="2024-04-07T15:18:00Z">
              <w:r w:rsidRPr="00F915C9">
                <w:rPr>
                  <w:rFonts w:ascii="Arial" w:eastAsia="Calibri" w:hAnsi="Arial" w:cs="Arial"/>
                  <w:sz w:val="18"/>
                  <w:szCs w:val="18"/>
                </w:rPr>
                <w:t xml:space="preserve">The unique identifier (e.g., URI) of the </w:t>
              </w:r>
              <w:r>
                <w:rPr>
                  <w:rFonts w:ascii="Arial" w:eastAsia="Calibri" w:hAnsi="Arial" w:cs="Arial"/>
                  <w:sz w:val="18"/>
                  <w:szCs w:val="18"/>
                </w:rPr>
                <w:t>VAL</w:t>
              </w:r>
              <w:r w:rsidRPr="00F915C9">
                <w:rPr>
                  <w:rFonts w:ascii="Arial" w:eastAsia="Calibri" w:hAnsi="Arial" w:cs="Arial"/>
                  <w:sz w:val="18"/>
                  <w:szCs w:val="18"/>
                </w:rPr>
                <w:t xml:space="preserve"> client-side endpoint of</w:t>
              </w:r>
              <w:r>
                <w:rPr>
                  <w:rFonts w:ascii="Arial" w:eastAsia="Calibri" w:hAnsi="Arial" w:cs="Arial"/>
                  <w:sz w:val="18"/>
                  <w:szCs w:val="18"/>
                </w:rPr>
                <w:t xml:space="preserve"> the </w:t>
              </w:r>
            </w:ins>
            <w:ins w:id="144" w:author="Convida rev" w:date="2024-05-23T04:20:00Z">
              <w:r w:rsidR="00097624">
                <w:rPr>
                  <w:rFonts w:ascii="Arial" w:eastAsia="Calibri" w:hAnsi="Arial" w:cs="Arial"/>
                  <w:sz w:val="18"/>
                  <w:szCs w:val="18"/>
                </w:rPr>
                <w:t xml:space="preserve">synchronization </w:t>
              </w:r>
            </w:ins>
            <w:ins w:id="145" w:author="Catalina Mladin" w:date="2024-04-07T15:18:00Z">
              <w:r>
                <w:rPr>
                  <w:rFonts w:ascii="Arial" w:eastAsia="Calibri" w:hAnsi="Arial" w:cs="Arial"/>
                  <w:sz w:val="18"/>
                  <w:szCs w:val="18"/>
                </w:rPr>
                <w:t>session for this digital asset</w:t>
              </w:r>
              <w:r w:rsidRPr="00F915C9">
                <w:rPr>
                  <w:rFonts w:ascii="Arial" w:eastAsia="Calibri" w:hAnsi="Arial" w:cs="Arial"/>
                  <w:sz w:val="18"/>
                  <w:szCs w:val="18"/>
                </w:rPr>
                <w:t xml:space="preserve">. </w:t>
              </w:r>
            </w:ins>
          </w:p>
        </w:tc>
      </w:tr>
      <w:tr w:rsidR="00E21900" w:rsidRPr="00F915C9" w14:paraId="60A49E28" w14:textId="77777777" w:rsidTr="008F01C2">
        <w:trPr>
          <w:jc w:val="center"/>
          <w:ins w:id="146" w:author="Catalina Mladin" w:date="2024-04-07T15:18:00Z"/>
        </w:trPr>
        <w:tc>
          <w:tcPr>
            <w:tcW w:w="2893" w:type="dxa"/>
          </w:tcPr>
          <w:p w14:paraId="58326752" w14:textId="77777777" w:rsidR="00E21900" w:rsidRPr="00F915C9" w:rsidRDefault="00E21900" w:rsidP="008F01C2">
            <w:pPr>
              <w:spacing w:after="0"/>
              <w:rPr>
                <w:ins w:id="147" w:author="Catalina Mladin" w:date="2024-04-07T15:18:00Z"/>
                <w:rFonts w:ascii="Arial" w:eastAsia="Calibri" w:hAnsi="Arial" w:cs="Arial"/>
                <w:sz w:val="18"/>
                <w:szCs w:val="18"/>
              </w:rPr>
            </w:pPr>
            <w:ins w:id="148" w:author="Catalina Mladin" w:date="2024-04-07T15:18:00Z">
              <w:r w:rsidRPr="00F915C9">
                <w:rPr>
                  <w:rFonts w:ascii="Arial" w:eastAsia="Calibri" w:hAnsi="Arial" w:cs="Arial"/>
                  <w:sz w:val="18"/>
                  <w:szCs w:val="18"/>
                </w:rPr>
                <w:t xml:space="preserve">   &gt; Hosting UE ID </w:t>
              </w:r>
            </w:ins>
          </w:p>
        </w:tc>
        <w:tc>
          <w:tcPr>
            <w:tcW w:w="1062" w:type="dxa"/>
          </w:tcPr>
          <w:p w14:paraId="20B2893C" w14:textId="77777777" w:rsidR="00E21900" w:rsidRPr="005735DE" w:rsidRDefault="00E21900" w:rsidP="008F01C2">
            <w:pPr>
              <w:spacing w:after="0"/>
              <w:jc w:val="center"/>
              <w:rPr>
                <w:ins w:id="149" w:author="Catalina Mladin" w:date="2024-04-07T15:18:00Z"/>
                <w:rFonts w:ascii="Arial" w:eastAsia="Calibri" w:hAnsi="Arial" w:cs="Arial"/>
                <w:sz w:val="18"/>
                <w:szCs w:val="18"/>
              </w:rPr>
            </w:pPr>
            <w:ins w:id="150" w:author="Catalina Mladin" w:date="2024-04-07T15:18:00Z">
              <w:r>
                <w:rPr>
                  <w:rFonts w:ascii="Arial" w:eastAsia="Calibri" w:hAnsi="Arial" w:cs="Arial"/>
                  <w:sz w:val="18"/>
                  <w:szCs w:val="18"/>
                </w:rPr>
                <w:t>M</w:t>
              </w:r>
            </w:ins>
          </w:p>
        </w:tc>
        <w:tc>
          <w:tcPr>
            <w:tcW w:w="5674" w:type="dxa"/>
          </w:tcPr>
          <w:p w14:paraId="7C479178" w14:textId="77777777" w:rsidR="00E21900" w:rsidRPr="00F915C9" w:rsidRDefault="00E21900" w:rsidP="008F01C2">
            <w:pPr>
              <w:spacing w:after="0"/>
              <w:rPr>
                <w:ins w:id="151" w:author="Catalina Mladin" w:date="2024-04-07T15:18:00Z"/>
                <w:rFonts w:ascii="Arial" w:eastAsia="Calibri" w:hAnsi="Arial" w:cs="Arial"/>
                <w:sz w:val="18"/>
                <w:szCs w:val="18"/>
              </w:rPr>
            </w:pPr>
            <w:ins w:id="152" w:author="Catalina Mladin" w:date="2024-04-07T15:18:00Z">
              <w:r w:rsidRPr="00F915C9">
                <w:rPr>
                  <w:rFonts w:ascii="Arial" w:eastAsia="Calibri" w:hAnsi="Arial" w:cs="Arial"/>
                  <w:sz w:val="18"/>
                  <w:szCs w:val="18"/>
                </w:rPr>
                <w:t xml:space="preserve">Identifier of the UE </w:t>
              </w:r>
              <w:r>
                <w:rPr>
                  <w:rFonts w:ascii="Arial" w:eastAsia="Calibri" w:hAnsi="Arial" w:cs="Arial"/>
                  <w:sz w:val="18"/>
                  <w:szCs w:val="18"/>
                </w:rPr>
                <w:t xml:space="preserve">hosting </w:t>
              </w:r>
              <w:r w:rsidRPr="00F915C9">
                <w:rPr>
                  <w:rFonts w:ascii="Arial" w:eastAsia="Calibri" w:hAnsi="Arial" w:cs="Arial"/>
                  <w:sz w:val="18"/>
                  <w:szCs w:val="18"/>
                </w:rPr>
                <w:t>th</w:t>
              </w:r>
              <w:r>
                <w:rPr>
                  <w:rFonts w:ascii="Arial" w:eastAsia="Calibri" w:hAnsi="Arial" w:cs="Arial"/>
                  <w:sz w:val="18"/>
                  <w:szCs w:val="18"/>
                </w:rPr>
                <w:t>e</w:t>
              </w:r>
              <w:r w:rsidRPr="00F915C9">
                <w:rPr>
                  <w:rFonts w:ascii="Arial" w:eastAsia="Calibri" w:hAnsi="Arial" w:cs="Arial"/>
                  <w:sz w:val="18"/>
                  <w:szCs w:val="18"/>
                </w:rPr>
                <w:t xml:space="preserve"> </w:t>
              </w:r>
              <w:r>
                <w:rPr>
                  <w:rFonts w:ascii="Arial" w:eastAsia="Calibri" w:hAnsi="Arial" w:cs="Arial"/>
                  <w:sz w:val="18"/>
                  <w:szCs w:val="18"/>
                </w:rPr>
                <w:t xml:space="preserve">VAL </w:t>
              </w:r>
              <w:r w:rsidRPr="00F915C9">
                <w:rPr>
                  <w:rFonts w:ascii="Arial" w:eastAsia="Calibri" w:hAnsi="Arial" w:cs="Arial"/>
                  <w:sz w:val="18"/>
                  <w:szCs w:val="18"/>
                </w:rPr>
                <w:t xml:space="preserve">client-side of </w:t>
              </w:r>
              <w:r>
                <w:rPr>
                  <w:rFonts w:ascii="Arial" w:eastAsia="Calibri" w:hAnsi="Arial" w:cs="Arial"/>
                  <w:sz w:val="18"/>
                  <w:szCs w:val="18"/>
                </w:rPr>
                <w:t>this digital asset</w:t>
              </w:r>
              <w:r w:rsidRPr="00F915C9">
                <w:rPr>
                  <w:rFonts w:ascii="Arial" w:eastAsia="Calibri" w:hAnsi="Arial" w:cs="Arial"/>
                  <w:sz w:val="18"/>
                  <w:szCs w:val="18"/>
                </w:rPr>
                <w:t xml:space="preserve"> </w:t>
              </w:r>
            </w:ins>
          </w:p>
        </w:tc>
      </w:tr>
      <w:tr w:rsidR="00E21900" w:rsidRPr="00F915C9" w14:paraId="3C410B0D" w14:textId="77777777" w:rsidTr="008F01C2">
        <w:trPr>
          <w:jc w:val="center"/>
          <w:ins w:id="153" w:author="Catalina Mladin" w:date="2024-04-07T15:18:00Z"/>
        </w:trPr>
        <w:tc>
          <w:tcPr>
            <w:tcW w:w="2893" w:type="dxa"/>
          </w:tcPr>
          <w:p w14:paraId="26543E39" w14:textId="77777777" w:rsidR="00E21900" w:rsidRPr="00F915C9" w:rsidRDefault="00E21900" w:rsidP="008F01C2">
            <w:pPr>
              <w:spacing w:after="0"/>
              <w:rPr>
                <w:ins w:id="154" w:author="Catalina Mladin" w:date="2024-04-07T15:18:00Z"/>
                <w:rFonts w:ascii="Arial" w:eastAsia="Calibri" w:hAnsi="Arial" w:cs="Arial"/>
                <w:sz w:val="18"/>
                <w:szCs w:val="18"/>
              </w:rPr>
            </w:pPr>
            <w:ins w:id="155" w:author="Catalina Mladin" w:date="2024-04-07T15:18:00Z">
              <w:r w:rsidRPr="00F915C9">
                <w:rPr>
                  <w:rFonts w:ascii="Arial" w:eastAsia="Calibri" w:hAnsi="Arial" w:cs="Arial"/>
                  <w:sz w:val="18"/>
                  <w:szCs w:val="18"/>
                </w:rPr>
                <w:t xml:space="preserve">   &gt; QoS info</w:t>
              </w:r>
            </w:ins>
          </w:p>
        </w:tc>
        <w:tc>
          <w:tcPr>
            <w:tcW w:w="1062" w:type="dxa"/>
          </w:tcPr>
          <w:p w14:paraId="08E3D472" w14:textId="77777777" w:rsidR="00E21900" w:rsidRPr="005735DE" w:rsidRDefault="00E21900" w:rsidP="008F01C2">
            <w:pPr>
              <w:spacing w:after="0"/>
              <w:jc w:val="center"/>
              <w:rPr>
                <w:ins w:id="156" w:author="Catalina Mladin" w:date="2024-04-07T15:18:00Z"/>
                <w:rFonts w:ascii="Arial" w:eastAsia="Calibri" w:hAnsi="Arial" w:cs="Arial"/>
                <w:sz w:val="18"/>
                <w:szCs w:val="18"/>
              </w:rPr>
            </w:pPr>
            <w:ins w:id="157" w:author="Catalina Mladin" w:date="2024-04-07T15:18:00Z">
              <w:r>
                <w:rPr>
                  <w:rFonts w:ascii="Arial" w:eastAsia="Calibri" w:hAnsi="Arial" w:cs="Arial"/>
                  <w:sz w:val="18"/>
                  <w:szCs w:val="18"/>
                </w:rPr>
                <w:t>M</w:t>
              </w:r>
            </w:ins>
          </w:p>
        </w:tc>
        <w:tc>
          <w:tcPr>
            <w:tcW w:w="5674" w:type="dxa"/>
          </w:tcPr>
          <w:p w14:paraId="2759D4AF" w14:textId="1CA794F9" w:rsidR="00E21900" w:rsidRPr="00F915C9" w:rsidRDefault="00E21900" w:rsidP="008F01C2">
            <w:pPr>
              <w:spacing w:after="0"/>
              <w:rPr>
                <w:ins w:id="158" w:author="Catalina Mladin" w:date="2024-04-07T15:18:00Z"/>
                <w:rFonts w:ascii="Arial" w:eastAsia="Calibri" w:hAnsi="Arial" w:cs="Arial"/>
                <w:sz w:val="18"/>
                <w:szCs w:val="18"/>
              </w:rPr>
            </w:pPr>
            <w:ins w:id="159" w:author="Catalina Mladin" w:date="2024-04-07T15:18:00Z">
              <w:r w:rsidRPr="00F915C9">
                <w:rPr>
                  <w:rFonts w:ascii="Arial" w:eastAsia="Calibri" w:hAnsi="Arial" w:cs="Arial"/>
                  <w:sz w:val="18"/>
                  <w:szCs w:val="18"/>
                </w:rPr>
                <w:t xml:space="preserve">QoS requirements </w:t>
              </w:r>
              <w:r>
                <w:rPr>
                  <w:rFonts w:ascii="Arial" w:eastAsia="Calibri" w:hAnsi="Arial" w:cs="Arial"/>
                  <w:sz w:val="18"/>
                  <w:szCs w:val="18"/>
                </w:rPr>
                <w:t xml:space="preserve">for the </w:t>
              </w:r>
            </w:ins>
            <w:ins w:id="160" w:author="Convida rev" w:date="2024-05-23T04:20:00Z">
              <w:r w:rsidR="00097624" w:rsidRPr="00097624">
                <w:rPr>
                  <w:rFonts w:ascii="Arial" w:eastAsia="Calibri" w:hAnsi="Arial" w:cs="Arial"/>
                  <w:sz w:val="18"/>
                  <w:szCs w:val="18"/>
                  <w:lang w:val="en-GB"/>
                </w:rPr>
                <w:t xml:space="preserve">digital asset synchronization </w:t>
              </w:r>
            </w:ins>
            <w:ins w:id="161" w:author="Catalina Mladin" w:date="2024-04-07T15:18:00Z">
              <w:r>
                <w:rPr>
                  <w:rFonts w:ascii="Arial" w:eastAsia="Calibri" w:hAnsi="Arial" w:cs="Arial"/>
                  <w:sz w:val="18"/>
                  <w:szCs w:val="18"/>
                </w:rPr>
                <w:t xml:space="preserve">session supporting </w:t>
              </w:r>
              <w:r w:rsidRPr="00F915C9">
                <w:rPr>
                  <w:rFonts w:ascii="Arial" w:eastAsia="Calibri" w:hAnsi="Arial" w:cs="Arial"/>
                  <w:sz w:val="18"/>
                  <w:szCs w:val="18"/>
                </w:rPr>
                <w:t xml:space="preserve">this </w:t>
              </w:r>
            </w:ins>
            <w:ins w:id="162" w:author="Convida rev" w:date="2024-05-23T04:20:00Z">
              <w:r w:rsidR="00097624">
                <w:rPr>
                  <w:rFonts w:ascii="Arial" w:eastAsia="Calibri" w:hAnsi="Arial" w:cs="Arial"/>
                  <w:sz w:val="18"/>
                  <w:szCs w:val="18"/>
                </w:rPr>
                <w:t>d</w:t>
              </w:r>
            </w:ins>
            <w:ins w:id="163" w:author="Catalina Mladin" w:date="2024-04-07T15:18:00Z">
              <w:r>
                <w:rPr>
                  <w:rFonts w:ascii="Arial" w:eastAsia="Calibri" w:hAnsi="Arial" w:cs="Arial"/>
                  <w:sz w:val="18"/>
                  <w:szCs w:val="18"/>
                </w:rPr>
                <w:t>igital asset, e.g. required bandwidth, latency, jitter, reliability, schedule.</w:t>
              </w:r>
            </w:ins>
          </w:p>
        </w:tc>
      </w:tr>
    </w:tbl>
    <w:p w14:paraId="2651C485" w14:textId="77777777" w:rsidR="00E21900" w:rsidRDefault="00E21900" w:rsidP="00E21900">
      <w:pPr>
        <w:keepLines/>
        <w:ind w:left="1135" w:hanging="851"/>
        <w:rPr>
          <w:ins w:id="164" w:author="Catalina Mladin" w:date="2024-04-07T15:18:00Z"/>
          <w:rFonts w:eastAsia="Times New Roman"/>
          <w:color w:val="FF0000"/>
          <w:lang w:val="en-US" w:eastAsia="zh-CN"/>
        </w:rPr>
      </w:pPr>
    </w:p>
    <w:p w14:paraId="29ECF125" w14:textId="1FFF9D74" w:rsidR="00E21900" w:rsidRPr="00474EC2" w:rsidRDefault="00E21900" w:rsidP="00E21900">
      <w:pPr>
        <w:keepLines/>
        <w:ind w:left="1135" w:hanging="851"/>
        <w:rPr>
          <w:ins w:id="165" w:author="Catalina Mladin" w:date="2024-04-07T15:18:00Z"/>
          <w:rFonts w:eastAsia="Times New Roman"/>
          <w:color w:val="FF0000"/>
          <w:lang w:eastAsia="zh-CN"/>
        </w:rPr>
      </w:pPr>
      <w:ins w:id="166" w:author="Catalina Mladin" w:date="2024-04-07T15:18:00Z">
        <w:r>
          <w:rPr>
            <w:rFonts w:eastAsia="Times New Roman"/>
            <w:color w:val="FF0000"/>
            <w:lang w:val="en-US" w:eastAsia="zh-CN"/>
          </w:rPr>
          <w:t xml:space="preserve">Editor’s Note:  </w:t>
        </w:r>
        <w:r w:rsidRPr="006312E2">
          <w:rPr>
            <w:rFonts w:eastAsia="Times New Roman"/>
            <w:bCs/>
            <w:color w:val="FF0000"/>
            <w:lang w:val="en-US" w:eastAsia="zh-CN"/>
          </w:rPr>
          <w:t>Table 7.</w:t>
        </w:r>
        <w:r w:rsidRPr="002B6091">
          <w:rPr>
            <w:rFonts w:eastAsia="Times New Roman"/>
            <w:bCs/>
            <w:color w:val="FF0000"/>
            <w:lang w:val="en-US" w:eastAsia="zh-CN"/>
          </w:rPr>
          <w:t>y</w:t>
        </w:r>
        <w:r w:rsidRPr="006312E2">
          <w:rPr>
            <w:rFonts w:eastAsia="Times New Roman"/>
            <w:bCs/>
            <w:color w:val="FF0000"/>
            <w:lang w:val="en-US" w:eastAsia="zh-CN"/>
          </w:rPr>
          <w:t>.3-1</w:t>
        </w:r>
        <w:r w:rsidRPr="002B6091">
          <w:rPr>
            <w:rFonts w:eastAsia="Times New Roman"/>
            <w:bCs/>
            <w:color w:val="FF0000"/>
            <w:lang w:val="en-US" w:eastAsia="zh-CN"/>
          </w:rPr>
          <w:t xml:space="preserve"> </w:t>
        </w:r>
        <w:r>
          <w:rPr>
            <w:rFonts w:eastAsia="Times New Roman"/>
            <w:bCs/>
            <w:color w:val="FF0000"/>
            <w:lang w:val="en-US" w:eastAsia="zh-CN"/>
          </w:rPr>
          <w:t xml:space="preserve">provides </w:t>
        </w:r>
      </w:ins>
      <w:ins w:id="167" w:author="Convida rev" w:date="2024-05-23T04:20:00Z">
        <w:r w:rsidR="00097624" w:rsidRPr="00097624">
          <w:rPr>
            <w:rFonts w:eastAsia="Times New Roman"/>
            <w:bCs/>
            <w:color w:val="FF0000"/>
            <w:lang w:val="en-US" w:eastAsia="zh-CN"/>
          </w:rPr>
          <w:t xml:space="preserve">digital asset synchronization </w:t>
        </w:r>
      </w:ins>
      <w:ins w:id="168" w:author="Catalina Mladin" w:date="2024-04-07T15:18:00Z">
        <w:r>
          <w:rPr>
            <w:rFonts w:eastAsia="Times New Roman"/>
            <w:bCs/>
            <w:color w:val="FF0000"/>
            <w:lang w:val="en-US" w:eastAsia="zh-CN"/>
          </w:rPr>
          <w:t>session communication parameters only. Additional parameters are necessary to describe the one or more messages to be detailed in this clause for steps 1-2.</w:t>
        </w:r>
        <w:r>
          <w:rPr>
            <w:rFonts w:eastAsia="Times New Roman"/>
            <w:b/>
            <w:color w:val="FF0000"/>
            <w:lang w:val="en-US" w:eastAsia="zh-CN"/>
          </w:rPr>
          <w:t xml:space="preserve"> </w:t>
        </w:r>
        <w:r w:rsidRPr="00F915C9">
          <w:rPr>
            <w:rFonts w:eastAsia="Times New Roman"/>
            <w:color w:val="FF0000"/>
            <w:lang w:eastAsia="zh-CN"/>
          </w:rPr>
          <w:t xml:space="preserve"> </w:t>
        </w:r>
      </w:ins>
    </w:p>
    <w:p w14:paraId="01EBCF38" w14:textId="77777777" w:rsidR="00E21900" w:rsidRPr="00474EC2" w:rsidRDefault="00E21900" w:rsidP="00E21900">
      <w:pPr>
        <w:keepNext/>
        <w:keepLines/>
        <w:spacing w:before="120"/>
        <w:ind w:left="1134" w:hanging="1134"/>
        <w:outlineLvl w:val="2"/>
        <w:rPr>
          <w:ins w:id="169" w:author="Catalina Mladin" w:date="2024-04-07T15:18:00Z"/>
          <w:rFonts w:ascii="Arial" w:eastAsia="Times New Roman" w:hAnsi="Arial"/>
          <w:sz w:val="28"/>
        </w:rPr>
      </w:pPr>
      <w:ins w:id="170" w:author="Catalina Mladin" w:date="2024-04-07T15:18:00Z">
        <w:r w:rsidRPr="00474EC2">
          <w:rPr>
            <w:rFonts w:ascii="Arial" w:eastAsia="Times New Roman" w:hAnsi="Arial"/>
            <w:sz w:val="28"/>
          </w:rPr>
          <w:t>7.</w:t>
        </w:r>
        <w:r>
          <w:rPr>
            <w:rFonts w:ascii="Arial" w:eastAsia="Times New Roman" w:hAnsi="Arial"/>
            <w:sz w:val="28"/>
            <w:lang w:eastAsia="zh-CN"/>
          </w:rPr>
          <w:t>y</w:t>
        </w:r>
        <w:r w:rsidRPr="00474EC2">
          <w:rPr>
            <w:rFonts w:ascii="Arial" w:eastAsia="Times New Roman" w:hAnsi="Arial"/>
            <w:sz w:val="28"/>
          </w:rPr>
          <w:t>.</w:t>
        </w:r>
        <w:r w:rsidRPr="00474EC2">
          <w:rPr>
            <w:rFonts w:ascii="Arial" w:eastAsia="Times New Roman" w:hAnsi="Arial"/>
            <w:sz w:val="28"/>
            <w:lang w:eastAsia="zh-CN"/>
          </w:rPr>
          <w:t>4</w:t>
        </w:r>
        <w:r w:rsidRPr="00474EC2">
          <w:rPr>
            <w:rFonts w:ascii="Arial" w:eastAsia="Times New Roman" w:hAnsi="Arial"/>
            <w:sz w:val="28"/>
          </w:rPr>
          <w:tab/>
        </w:r>
        <w:r w:rsidRPr="00474EC2">
          <w:rPr>
            <w:rFonts w:ascii="Arial" w:eastAsia="Times New Roman" w:hAnsi="Arial" w:hint="eastAsia"/>
            <w:sz w:val="28"/>
            <w:lang w:eastAsia="zh-CN"/>
          </w:rPr>
          <w:t>Solution e</w:t>
        </w:r>
        <w:r w:rsidRPr="00474EC2">
          <w:rPr>
            <w:rFonts w:ascii="Arial" w:eastAsia="Times New Roman" w:hAnsi="Arial"/>
            <w:sz w:val="28"/>
          </w:rPr>
          <w:t>valuation</w:t>
        </w:r>
      </w:ins>
    </w:p>
    <w:p w14:paraId="4E79425A" w14:textId="77777777" w:rsidR="00E21900" w:rsidRPr="00474EC2" w:rsidRDefault="00E21900" w:rsidP="00E21900">
      <w:pPr>
        <w:keepLines/>
        <w:ind w:left="1135" w:hanging="851"/>
        <w:rPr>
          <w:ins w:id="171" w:author="Catalina Mladin" w:date="2024-04-07T15:18:00Z"/>
          <w:rFonts w:eastAsia="Times New Roman"/>
          <w:color w:val="FF0000"/>
          <w:lang w:eastAsia="zh-CN"/>
        </w:rPr>
      </w:pPr>
      <w:ins w:id="172" w:author="Catalina Mladin" w:date="2024-04-07T15:18:00Z">
        <w:r w:rsidRPr="00474EC2">
          <w:rPr>
            <w:rFonts w:eastAsia="Times New Roman"/>
            <w:color w:val="FF0000"/>
            <w:lang w:val="en-US"/>
          </w:rPr>
          <w:t>Editor's note:</w:t>
        </w:r>
        <w:r w:rsidRPr="00474EC2">
          <w:rPr>
            <w:rFonts w:eastAsia="Times New Roman"/>
            <w:color w:val="FF0000"/>
            <w:lang w:eastAsia="ja-JP"/>
          </w:rPr>
          <w:tab/>
          <w:t>This clause provides an evaluation of the solution addressing KI#</w:t>
        </w:r>
        <w:r>
          <w:rPr>
            <w:rFonts w:eastAsia="Times New Roman"/>
            <w:color w:val="FF0000"/>
            <w:lang w:eastAsia="ja-JP"/>
          </w:rPr>
          <w:t xml:space="preserve"> </w:t>
        </w:r>
        <w:r w:rsidRPr="00474EC2">
          <w:rPr>
            <w:rFonts w:eastAsia="Times New Roman"/>
            <w:color w:val="FF0000"/>
            <w:lang w:eastAsia="ja-JP"/>
          </w:rPr>
          <w:t>x.</w:t>
        </w:r>
        <w:r w:rsidRPr="00474EC2">
          <w:rPr>
            <w:rFonts w:eastAsia="Times New Roman" w:hint="eastAsia"/>
            <w:color w:val="FF0000"/>
            <w:lang w:eastAsia="zh-CN"/>
          </w:rPr>
          <w:t xml:space="preserve"> </w:t>
        </w:r>
      </w:ins>
    </w:p>
    <w:p w14:paraId="00065DC1" w14:textId="77777777" w:rsidR="00E21900" w:rsidRPr="00474EC2" w:rsidRDefault="00E21900" w:rsidP="00474EC2">
      <w:pPr>
        <w:keepLines/>
        <w:ind w:left="1135" w:hanging="851"/>
        <w:rPr>
          <w:rFonts w:eastAsia="Times New Roman"/>
          <w:color w:val="FF0000"/>
          <w:lang w:eastAsia="zh-CN"/>
        </w:rPr>
      </w:pPr>
    </w:p>
    <w:bookmarkEnd w:id="7"/>
    <w:p w14:paraId="0B3AE03A" w14:textId="77777777" w:rsidR="00D47A08" w:rsidRPr="00F510A6" w:rsidRDefault="00D47A08" w:rsidP="00D47A08">
      <w:pPr>
        <w:rPr>
          <w:lang w:val="en-US"/>
        </w:rPr>
      </w:pPr>
    </w:p>
    <w:bookmarkEnd w:id="2"/>
    <w:bookmarkEnd w:id="3"/>
    <w:bookmarkEnd w:id="4"/>
    <w:bookmarkEnd w:id="5"/>
    <w:p w14:paraId="053C171C" w14:textId="2FF2FC6A" w:rsidR="00FB1E2B" w:rsidRPr="00F510A6"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F510A6">
        <w:rPr>
          <w:rFonts w:ascii="Arial" w:hAnsi="Arial" w:cs="Arial"/>
          <w:color w:val="0000FF"/>
          <w:sz w:val="28"/>
          <w:szCs w:val="28"/>
          <w:lang w:val="en-US"/>
        </w:rPr>
        <w:t>*** End Changes ***</w:t>
      </w:r>
    </w:p>
    <w:sectPr w:rsidR="00FB1E2B" w:rsidRPr="00F510A6">
      <w:headerReference w:type="default" r:id="rId16"/>
      <w:footerReference w:type="even" r:id="rId17"/>
      <w:footerReference w:type="default" r:id="rId18"/>
      <w:foot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28CCC6" w14:textId="77777777" w:rsidR="00CC1B4F" w:rsidRDefault="00CC1B4F">
      <w:r>
        <w:separator/>
      </w:r>
    </w:p>
  </w:endnote>
  <w:endnote w:type="continuationSeparator" w:id="0">
    <w:p w14:paraId="78695AF6" w14:textId="77777777" w:rsidR="00CC1B4F" w:rsidRDefault="00CC1B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37BF9E" w14:textId="441EDDD1" w:rsidR="0047072D" w:rsidRDefault="004707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F31B7" w14:textId="125D2350" w:rsidR="0047072D" w:rsidRDefault="0047072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7BE66" w14:textId="54467839" w:rsidR="0047072D" w:rsidRDefault="004707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0BFF91" w14:textId="77777777" w:rsidR="00CC1B4F" w:rsidRDefault="00CC1B4F">
      <w:r>
        <w:separator/>
      </w:r>
    </w:p>
  </w:footnote>
  <w:footnote w:type="continuationSeparator" w:id="0">
    <w:p w14:paraId="58C098D2" w14:textId="77777777" w:rsidR="00CC1B4F" w:rsidRDefault="00CC1B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8738FA"/>
    <w:multiLevelType w:val="hybridMultilevel"/>
    <w:tmpl w:val="8BCA6380"/>
    <w:lvl w:ilvl="0" w:tplc="4B5A1CAE">
      <w:start w:val="1"/>
      <w:numFmt w:val="bullet"/>
      <w:lvlText w:val="-"/>
      <w:lvlJc w:val="left"/>
      <w:pPr>
        <w:ind w:left="408" w:hanging="360"/>
      </w:pPr>
      <w:rPr>
        <w:rFonts w:ascii="Times New Roman" w:eastAsia="SimSu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 w15:restartNumberingAfterBreak="0">
    <w:nsid w:val="19F92493"/>
    <w:multiLevelType w:val="hybridMultilevel"/>
    <w:tmpl w:val="2F344FF2"/>
    <w:lvl w:ilvl="0" w:tplc="7E4CC3C6">
      <w:start w:val="8"/>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1CEF2217"/>
    <w:multiLevelType w:val="hybridMultilevel"/>
    <w:tmpl w:val="E54AEA2E"/>
    <w:lvl w:ilvl="0" w:tplc="0B40E2B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362D13B7"/>
    <w:multiLevelType w:val="hybridMultilevel"/>
    <w:tmpl w:val="60448314"/>
    <w:lvl w:ilvl="0" w:tplc="0409000F">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 w15:restartNumberingAfterBreak="0">
    <w:nsid w:val="443D2D3F"/>
    <w:multiLevelType w:val="hybridMultilevel"/>
    <w:tmpl w:val="B6927B18"/>
    <w:lvl w:ilvl="0" w:tplc="04090019">
      <w:start w:val="1"/>
      <w:numFmt w:val="lowerLetter"/>
      <w:lvlText w:val="%1."/>
      <w:lvlJc w:val="left"/>
      <w:pPr>
        <w:ind w:left="1080" w:hanging="360"/>
      </w:pPr>
      <w:rPr>
        <w:rFont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 w15:restartNumberingAfterBreak="0">
    <w:nsid w:val="4A5C6A38"/>
    <w:multiLevelType w:val="hybridMultilevel"/>
    <w:tmpl w:val="C39A5F60"/>
    <w:lvl w:ilvl="0" w:tplc="04090001">
      <w:start w:val="1"/>
      <w:numFmt w:val="bullet"/>
      <w:lvlText w:val=""/>
      <w:lvlJc w:val="left"/>
      <w:pPr>
        <w:ind w:left="1287" w:hanging="360"/>
      </w:pPr>
      <w:rPr>
        <w:rFonts w:ascii="Symbol" w:hAnsi="Symbol" w:hint="default"/>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6" w15:restartNumberingAfterBreak="0">
    <w:nsid w:val="60D34F4C"/>
    <w:multiLevelType w:val="hybridMultilevel"/>
    <w:tmpl w:val="A39AEB5E"/>
    <w:lvl w:ilvl="0" w:tplc="04090001">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7" w15:restartNumberingAfterBreak="0">
    <w:nsid w:val="7CDA7E10"/>
    <w:multiLevelType w:val="hybridMultilevel"/>
    <w:tmpl w:val="8AD475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01220163">
    <w:abstractNumId w:val="0"/>
  </w:num>
  <w:num w:numId="2" w16cid:durableId="879636029">
    <w:abstractNumId w:val="2"/>
  </w:num>
  <w:num w:numId="3" w16cid:durableId="1588028747">
    <w:abstractNumId w:val="1"/>
  </w:num>
  <w:num w:numId="4" w16cid:durableId="1181243450">
    <w:abstractNumId w:val="6"/>
  </w:num>
  <w:num w:numId="5" w16cid:durableId="2048750224">
    <w:abstractNumId w:val="4"/>
  </w:num>
  <w:num w:numId="6" w16cid:durableId="65038838">
    <w:abstractNumId w:val="7"/>
  </w:num>
  <w:num w:numId="7" w16cid:durableId="2040469739">
    <w:abstractNumId w:val="3"/>
  </w:num>
  <w:num w:numId="8" w16cid:durableId="119865844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alina Mladin">
    <w15:presenceInfo w15:providerId="None" w15:userId="Catalina Mladin"/>
  </w15:person>
  <w15:person w15:author="Convida rev">
    <w15:presenceInfo w15:providerId="None" w15:userId="Convida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452A"/>
    <w:rsid w:val="0001315E"/>
    <w:rsid w:val="00020C72"/>
    <w:rsid w:val="000226FA"/>
    <w:rsid w:val="000232B5"/>
    <w:rsid w:val="00024F6D"/>
    <w:rsid w:val="00025CC4"/>
    <w:rsid w:val="00025FF3"/>
    <w:rsid w:val="000302CD"/>
    <w:rsid w:val="000304E3"/>
    <w:rsid w:val="00032368"/>
    <w:rsid w:val="00032590"/>
    <w:rsid w:val="00034FF3"/>
    <w:rsid w:val="00037BC7"/>
    <w:rsid w:val="00041538"/>
    <w:rsid w:val="00044291"/>
    <w:rsid w:val="00047792"/>
    <w:rsid w:val="00050D30"/>
    <w:rsid w:val="00051B10"/>
    <w:rsid w:val="0005299F"/>
    <w:rsid w:val="00054CA4"/>
    <w:rsid w:val="00057663"/>
    <w:rsid w:val="00057D19"/>
    <w:rsid w:val="00065C8B"/>
    <w:rsid w:val="00070C0D"/>
    <w:rsid w:val="00073999"/>
    <w:rsid w:val="00074052"/>
    <w:rsid w:val="000811BB"/>
    <w:rsid w:val="0008407A"/>
    <w:rsid w:val="0008460C"/>
    <w:rsid w:val="00087E1F"/>
    <w:rsid w:val="00093225"/>
    <w:rsid w:val="00097624"/>
    <w:rsid w:val="000A1DD9"/>
    <w:rsid w:val="000A7FD1"/>
    <w:rsid w:val="000B016F"/>
    <w:rsid w:val="000B34A4"/>
    <w:rsid w:val="000B4CD3"/>
    <w:rsid w:val="000B4DC9"/>
    <w:rsid w:val="000B4E01"/>
    <w:rsid w:val="000B4EBD"/>
    <w:rsid w:val="000C31D3"/>
    <w:rsid w:val="000C3C51"/>
    <w:rsid w:val="000C558B"/>
    <w:rsid w:val="000D72C1"/>
    <w:rsid w:val="000E0095"/>
    <w:rsid w:val="000E6480"/>
    <w:rsid w:val="000F075C"/>
    <w:rsid w:val="000F1DEB"/>
    <w:rsid w:val="000F3FD0"/>
    <w:rsid w:val="000F7F0F"/>
    <w:rsid w:val="00104A6A"/>
    <w:rsid w:val="001064F2"/>
    <w:rsid w:val="00107AC5"/>
    <w:rsid w:val="00114EA4"/>
    <w:rsid w:val="001237AE"/>
    <w:rsid w:val="001252B4"/>
    <w:rsid w:val="00126EE6"/>
    <w:rsid w:val="001276A4"/>
    <w:rsid w:val="00143103"/>
    <w:rsid w:val="0014715A"/>
    <w:rsid w:val="00153A95"/>
    <w:rsid w:val="001604A8"/>
    <w:rsid w:val="00160857"/>
    <w:rsid w:val="00162289"/>
    <w:rsid w:val="001629E5"/>
    <w:rsid w:val="0016636E"/>
    <w:rsid w:val="00166E80"/>
    <w:rsid w:val="00167538"/>
    <w:rsid w:val="001704CF"/>
    <w:rsid w:val="00171898"/>
    <w:rsid w:val="00171A37"/>
    <w:rsid w:val="00171A6F"/>
    <w:rsid w:val="00174443"/>
    <w:rsid w:val="0018515C"/>
    <w:rsid w:val="00190370"/>
    <w:rsid w:val="00192D20"/>
    <w:rsid w:val="00192E6B"/>
    <w:rsid w:val="00197991"/>
    <w:rsid w:val="001A2FAC"/>
    <w:rsid w:val="001A5131"/>
    <w:rsid w:val="001B093A"/>
    <w:rsid w:val="001B0B14"/>
    <w:rsid w:val="001B346B"/>
    <w:rsid w:val="001B5F83"/>
    <w:rsid w:val="001B78B8"/>
    <w:rsid w:val="001C11FC"/>
    <w:rsid w:val="001C3B56"/>
    <w:rsid w:val="001C5CA2"/>
    <w:rsid w:val="001C6396"/>
    <w:rsid w:val="001D5646"/>
    <w:rsid w:val="001D7D9F"/>
    <w:rsid w:val="001E0B59"/>
    <w:rsid w:val="001E36CD"/>
    <w:rsid w:val="001E4765"/>
    <w:rsid w:val="001F1F2A"/>
    <w:rsid w:val="001F26B0"/>
    <w:rsid w:val="001F4B7F"/>
    <w:rsid w:val="001F6EBE"/>
    <w:rsid w:val="002008A8"/>
    <w:rsid w:val="00201706"/>
    <w:rsid w:val="00202D31"/>
    <w:rsid w:val="00202E19"/>
    <w:rsid w:val="0020473D"/>
    <w:rsid w:val="00210166"/>
    <w:rsid w:val="00210C09"/>
    <w:rsid w:val="002131EE"/>
    <w:rsid w:val="002137F8"/>
    <w:rsid w:val="00213A34"/>
    <w:rsid w:val="002145B3"/>
    <w:rsid w:val="00221C19"/>
    <w:rsid w:val="00221C20"/>
    <w:rsid w:val="00221F7A"/>
    <w:rsid w:val="00222207"/>
    <w:rsid w:val="00225F6E"/>
    <w:rsid w:val="002276EC"/>
    <w:rsid w:val="00232159"/>
    <w:rsid w:val="0024013C"/>
    <w:rsid w:val="00241CBD"/>
    <w:rsid w:val="002425E5"/>
    <w:rsid w:val="00243A74"/>
    <w:rsid w:val="00247A61"/>
    <w:rsid w:val="002501FC"/>
    <w:rsid w:val="002556E1"/>
    <w:rsid w:val="00260629"/>
    <w:rsid w:val="00262BB4"/>
    <w:rsid w:val="002637FE"/>
    <w:rsid w:val="00264140"/>
    <w:rsid w:val="0026490B"/>
    <w:rsid w:val="00267161"/>
    <w:rsid w:val="00280A25"/>
    <w:rsid w:val="00284851"/>
    <w:rsid w:val="002926DF"/>
    <w:rsid w:val="002939DF"/>
    <w:rsid w:val="00294D10"/>
    <w:rsid w:val="00295D66"/>
    <w:rsid w:val="00296A71"/>
    <w:rsid w:val="002A02D0"/>
    <w:rsid w:val="002A266E"/>
    <w:rsid w:val="002A2729"/>
    <w:rsid w:val="002A3497"/>
    <w:rsid w:val="002A58C9"/>
    <w:rsid w:val="002A5991"/>
    <w:rsid w:val="002A7872"/>
    <w:rsid w:val="002B1F9D"/>
    <w:rsid w:val="002B560C"/>
    <w:rsid w:val="002B6091"/>
    <w:rsid w:val="002B6BB5"/>
    <w:rsid w:val="002C2D61"/>
    <w:rsid w:val="002C385D"/>
    <w:rsid w:val="002D3122"/>
    <w:rsid w:val="002D4EE0"/>
    <w:rsid w:val="002D67F6"/>
    <w:rsid w:val="002E1527"/>
    <w:rsid w:val="002E1D20"/>
    <w:rsid w:val="002E5D1F"/>
    <w:rsid w:val="002E7D45"/>
    <w:rsid w:val="00300518"/>
    <w:rsid w:val="00300D75"/>
    <w:rsid w:val="00304FC5"/>
    <w:rsid w:val="003078B1"/>
    <w:rsid w:val="00307D66"/>
    <w:rsid w:val="003107C5"/>
    <w:rsid w:val="00310A39"/>
    <w:rsid w:val="00311473"/>
    <w:rsid w:val="0031418E"/>
    <w:rsid w:val="00315316"/>
    <w:rsid w:val="00315C8C"/>
    <w:rsid w:val="00316503"/>
    <w:rsid w:val="0032290E"/>
    <w:rsid w:val="00325A6B"/>
    <w:rsid w:val="003262DB"/>
    <w:rsid w:val="00330963"/>
    <w:rsid w:val="00332B06"/>
    <w:rsid w:val="0033427E"/>
    <w:rsid w:val="00334FE3"/>
    <w:rsid w:val="00336C17"/>
    <w:rsid w:val="00340DB5"/>
    <w:rsid w:val="00341EE8"/>
    <w:rsid w:val="00344293"/>
    <w:rsid w:val="0035456C"/>
    <w:rsid w:val="00356801"/>
    <w:rsid w:val="00360113"/>
    <w:rsid w:val="00360576"/>
    <w:rsid w:val="003708F1"/>
    <w:rsid w:val="00370EE4"/>
    <w:rsid w:val="00371E2F"/>
    <w:rsid w:val="00375051"/>
    <w:rsid w:val="00375311"/>
    <w:rsid w:val="00382408"/>
    <w:rsid w:val="00384A75"/>
    <w:rsid w:val="00390308"/>
    <w:rsid w:val="00394AB0"/>
    <w:rsid w:val="003A05E9"/>
    <w:rsid w:val="003A4ED8"/>
    <w:rsid w:val="003B0A08"/>
    <w:rsid w:val="003B7FAE"/>
    <w:rsid w:val="003C2981"/>
    <w:rsid w:val="003C2FCC"/>
    <w:rsid w:val="003C595C"/>
    <w:rsid w:val="003D59C3"/>
    <w:rsid w:val="003D6BEE"/>
    <w:rsid w:val="003D7159"/>
    <w:rsid w:val="003D7B03"/>
    <w:rsid w:val="003E0C03"/>
    <w:rsid w:val="003E132D"/>
    <w:rsid w:val="003E207A"/>
    <w:rsid w:val="003E4EA9"/>
    <w:rsid w:val="003E6F44"/>
    <w:rsid w:val="003F07D8"/>
    <w:rsid w:val="003F13B1"/>
    <w:rsid w:val="003F2AF3"/>
    <w:rsid w:val="003F5351"/>
    <w:rsid w:val="00401CAC"/>
    <w:rsid w:val="00402511"/>
    <w:rsid w:val="004059FF"/>
    <w:rsid w:val="00411732"/>
    <w:rsid w:val="00411A3A"/>
    <w:rsid w:val="004322F2"/>
    <w:rsid w:val="004349F8"/>
    <w:rsid w:val="004351CA"/>
    <w:rsid w:val="004372BC"/>
    <w:rsid w:val="0044235F"/>
    <w:rsid w:val="004439E8"/>
    <w:rsid w:val="00450271"/>
    <w:rsid w:val="00452EB6"/>
    <w:rsid w:val="0045429F"/>
    <w:rsid w:val="0045691B"/>
    <w:rsid w:val="00456FCA"/>
    <w:rsid w:val="0045702D"/>
    <w:rsid w:val="004650CD"/>
    <w:rsid w:val="00466910"/>
    <w:rsid w:val="004674E3"/>
    <w:rsid w:val="004677F5"/>
    <w:rsid w:val="0047072D"/>
    <w:rsid w:val="00470F45"/>
    <w:rsid w:val="00471E91"/>
    <w:rsid w:val="00472BE3"/>
    <w:rsid w:val="00472C84"/>
    <w:rsid w:val="00474EC2"/>
    <w:rsid w:val="004751E7"/>
    <w:rsid w:val="00476A8A"/>
    <w:rsid w:val="004770CB"/>
    <w:rsid w:val="00483D86"/>
    <w:rsid w:val="004851E1"/>
    <w:rsid w:val="004904BC"/>
    <w:rsid w:val="00491603"/>
    <w:rsid w:val="00491AF4"/>
    <w:rsid w:val="0049266F"/>
    <w:rsid w:val="00497E8E"/>
    <w:rsid w:val="004A109A"/>
    <w:rsid w:val="004A21BA"/>
    <w:rsid w:val="004A73FF"/>
    <w:rsid w:val="004A7D0E"/>
    <w:rsid w:val="004A7DB9"/>
    <w:rsid w:val="004B04F2"/>
    <w:rsid w:val="004B0E3E"/>
    <w:rsid w:val="004B496E"/>
    <w:rsid w:val="004B4FD5"/>
    <w:rsid w:val="004B69DA"/>
    <w:rsid w:val="004B754B"/>
    <w:rsid w:val="004C1148"/>
    <w:rsid w:val="004C7D47"/>
    <w:rsid w:val="004D4714"/>
    <w:rsid w:val="004D76F9"/>
    <w:rsid w:val="004E3D43"/>
    <w:rsid w:val="004F037E"/>
    <w:rsid w:val="004F0A8A"/>
    <w:rsid w:val="004F1032"/>
    <w:rsid w:val="004F10C9"/>
    <w:rsid w:val="004F4B99"/>
    <w:rsid w:val="004F617C"/>
    <w:rsid w:val="0050393F"/>
    <w:rsid w:val="005049F3"/>
    <w:rsid w:val="00505B55"/>
    <w:rsid w:val="00507224"/>
    <w:rsid w:val="005104E6"/>
    <w:rsid w:val="00515845"/>
    <w:rsid w:val="00521662"/>
    <w:rsid w:val="00525176"/>
    <w:rsid w:val="00526DD6"/>
    <w:rsid w:val="0053550D"/>
    <w:rsid w:val="00536DA1"/>
    <w:rsid w:val="00542945"/>
    <w:rsid w:val="00544811"/>
    <w:rsid w:val="005505A2"/>
    <w:rsid w:val="00551036"/>
    <w:rsid w:val="00554C46"/>
    <w:rsid w:val="0055559D"/>
    <w:rsid w:val="00557824"/>
    <w:rsid w:val="0056362F"/>
    <w:rsid w:val="00566977"/>
    <w:rsid w:val="0056707A"/>
    <w:rsid w:val="00571F8C"/>
    <w:rsid w:val="005735DE"/>
    <w:rsid w:val="0057747F"/>
    <w:rsid w:val="00577771"/>
    <w:rsid w:val="00586164"/>
    <w:rsid w:val="005865CB"/>
    <w:rsid w:val="00591AE5"/>
    <w:rsid w:val="00594DD3"/>
    <w:rsid w:val="00597EEB"/>
    <w:rsid w:val="005A5F05"/>
    <w:rsid w:val="005B146B"/>
    <w:rsid w:val="005B7248"/>
    <w:rsid w:val="005C073C"/>
    <w:rsid w:val="005D06BA"/>
    <w:rsid w:val="005E1E69"/>
    <w:rsid w:val="005E1FE5"/>
    <w:rsid w:val="005E2083"/>
    <w:rsid w:val="005E327D"/>
    <w:rsid w:val="005E5F23"/>
    <w:rsid w:val="005F07DD"/>
    <w:rsid w:val="005F1087"/>
    <w:rsid w:val="005F3BF9"/>
    <w:rsid w:val="005F4544"/>
    <w:rsid w:val="005F4553"/>
    <w:rsid w:val="005F535D"/>
    <w:rsid w:val="0060127B"/>
    <w:rsid w:val="006019AC"/>
    <w:rsid w:val="0060751E"/>
    <w:rsid w:val="006143A0"/>
    <w:rsid w:val="0062107A"/>
    <w:rsid w:val="00622026"/>
    <w:rsid w:val="0062320F"/>
    <w:rsid w:val="0062522C"/>
    <w:rsid w:val="0063118C"/>
    <w:rsid w:val="006312E2"/>
    <w:rsid w:val="00632CF8"/>
    <w:rsid w:val="00634BEC"/>
    <w:rsid w:val="00634DFF"/>
    <w:rsid w:val="006400FF"/>
    <w:rsid w:val="00640308"/>
    <w:rsid w:val="0064423A"/>
    <w:rsid w:val="00645061"/>
    <w:rsid w:val="006476FC"/>
    <w:rsid w:val="00670DA0"/>
    <w:rsid w:val="0067368C"/>
    <w:rsid w:val="0068285E"/>
    <w:rsid w:val="00686C5E"/>
    <w:rsid w:val="006926F2"/>
    <w:rsid w:val="00694FCF"/>
    <w:rsid w:val="00695E05"/>
    <w:rsid w:val="006A2E37"/>
    <w:rsid w:val="006A5B79"/>
    <w:rsid w:val="006A6700"/>
    <w:rsid w:val="006A688E"/>
    <w:rsid w:val="006B720F"/>
    <w:rsid w:val="006C1668"/>
    <w:rsid w:val="006C3588"/>
    <w:rsid w:val="006C5FEC"/>
    <w:rsid w:val="006C6538"/>
    <w:rsid w:val="006D4D3B"/>
    <w:rsid w:val="006D5C97"/>
    <w:rsid w:val="006D72A5"/>
    <w:rsid w:val="006D7595"/>
    <w:rsid w:val="006E744D"/>
    <w:rsid w:val="006F143D"/>
    <w:rsid w:val="006F43F5"/>
    <w:rsid w:val="006F581B"/>
    <w:rsid w:val="00701909"/>
    <w:rsid w:val="007033F9"/>
    <w:rsid w:val="0070522B"/>
    <w:rsid w:val="007063BB"/>
    <w:rsid w:val="00707C8F"/>
    <w:rsid w:val="00715719"/>
    <w:rsid w:val="00716C52"/>
    <w:rsid w:val="007205B2"/>
    <w:rsid w:val="00723425"/>
    <w:rsid w:val="00723F67"/>
    <w:rsid w:val="0072479F"/>
    <w:rsid w:val="007249C2"/>
    <w:rsid w:val="007303FB"/>
    <w:rsid w:val="00736A0A"/>
    <w:rsid w:val="007476AF"/>
    <w:rsid w:val="007519B4"/>
    <w:rsid w:val="00751C83"/>
    <w:rsid w:val="007544A6"/>
    <w:rsid w:val="007555CD"/>
    <w:rsid w:val="007568EA"/>
    <w:rsid w:val="007572EB"/>
    <w:rsid w:val="00760DD6"/>
    <w:rsid w:val="00761F0E"/>
    <w:rsid w:val="007647FD"/>
    <w:rsid w:val="00765977"/>
    <w:rsid w:val="00765D1F"/>
    <w:rsid w:val="00766207"/>
    <w:rsid w:val="00773A3D"/>
    <w:rsid w:val="0077607C"/>
    <w:rsid w:val="00780A06"/>
    <w:rsid w:val="00782956"/>
    <w:rsid w:val="00785301"/>
    <w:rsid w:val="007865F1"/>
    <w:rsid w:val="00790B27"/>
    <w:rsid w:val="00790DFF"/>
    <w:rsid w:val="00792104"/>
    <w:rsid w:val="007A00C5"/>
    <w:rsid w:val="007B07A8"/>
    <w:rsid w:val="007B27AC"/>
    <w:rsid w:val="007B5FEE"/>
    <w:rsid w:val="007C41FF"/>
    <w:rsid w:val="007D2E72"/>
    <w:rsid w:val="007D69AA"/>
    <w:rsid w:val="007D7492"/>
    <w:rsid w:val="007E010A"/>
    <w:rsid w:val="007E08EA"/>
    <w:rsid w:val="007E61B4"/>
    <w:rsid w:val="007E7246"/>
    <w:rsid w:val="007F2D7B"/>
    <w:rsid w:val="007F3111"/>
    <w:rsid w:val="007F3AF7"/>
    <w:rsid w:val="007F698E"/>
    <w:rsid w:val="00800174"/>
    <w:rsid w:val="008005E4"/>
    <w:rsid w:val="008047CD"/>
    <w:rsid w:val="00814876"/>
    <w:rsid w:val="00820854"/>
    <w:rsid w:val="00820F0F"/>
    <w:rsid w:val="00822E1E"/>
    <w:rsid w:val="00823126"/>
    <w:rsid w:val="00825897"/>
    <w:rsid w:val="00827A95"/>
    <w:rsid w:val="00827C26"/>
    <w:rsid w:val="00836C0D"/>
    <w:rsid w:val="008405C6"/>
    <w:rsid w:val="00840736"/>
    <w:rsid w:val="00845100"/>
    <w:rsid w:val="00845882"/>
    <w:rsid w:val="00846087"/>
    <w:rsid w:val="00850A7F"/>
    <w:rsid w:val="0085133C"/>
    <w:rsid w:val="0085214B"/>
    <w:rsid w:val="00855CFC"/>
    <w:rsid w:val="00856236"/>
    <w:rsid w:val="008607D4"/>
    <w:rsid w:val="008710FF"/>
    <w:rsid w:val="0087153A"/>
    <w:rsid w:val="00876346"/>
    <w:rsid w:val="00877CCC"/>
    <w:rsid w:val="008811BB"/>
    <w:rsid w:val="00882DB9"/>
    <w:rsid w:val="00883965"/>
    <w:rsid w:val="00885A27"/>
    <w:rsid w:val="00892C79"/>
    <w:rsid w:val="00893E7C"/>
    <w:rsid w:val="008A0457"/>
    <w:rsid w:val="008A1BA0"/>
    <w:rsid w:val="008A1CFC"/>
    <w:rsid w:val="008A349E"/>
    <w:rsid w:val="008A4D3F"/>
    <w:rsid w:val="008B2D92"/>
    <w:rsid w:val="008C4F81"/>
    <w:rsid w:val="008D0100"/>
    <w:rsid w:val="008D48B4"/>
    <w:rsid w:val="008D5E0C"/>
    <w:rsid w:val="008D7AEE"/>
    <w:rsid w:val="008E0C2E"/>
    <w:rsid w:val="008E1FC5"/>
    <w:rsid w:val="008E691C"/>
    <w:rsid w:val="008E7CB2"/>
    <w:rsid w:val="008F46EA"/>
    <w:rsid w:val="008F4D38"/>
    <w:rsid w:val="008F5186"/>
    <w:rsid w:val="008F79B3"/>
    <w:rsid w:val="009009A8"/>
    <w:rsid w:val="009020F3"/>
    <w:rsid w:val="0090233E"/>
    <w:rsid w:val="00905E39"/>
    <w:rsid w:val="00911413"/>
    <w:rsid w:val="009116EE"/>
    <w:rsid w:val="00914280"/>
    <w:rsid w:val="00914E2D"/>
    <w:rsid w:val="00916988"/>
    <w:rsid w:val="00916A5D"/>
    <w:rsid w:val="00920C86"/>
    <w:rsid w:val="0092140E"/>
    <w:rsid w:val="009255E7"/>
    <w:rsid w:val="00930D3C"/>
    <w:rsid w:val="0093102F"/>
    <w:rsid w:val="00931566"/>
    <w:rsid w:val="00931E97"/>
    <w:rsid w:val="00932FE7"/>
    <w:rsid w:val="00935219"/>
    <w:rsid w:val="00935625"/>
    <w:rsid w:val="0093776E"/>
    <w:rsid w:val="009435B4"/>
    <w:rsid w:val="009466FE"/>
    <w:rsid w:val="00947D17"/>
    <w:rsid w:val="0095000D"/>
    <w:rsid w:val="009549E2"/>
    <w:rsid w:val="00961793"/>
    <w:rsid w:val="0096253A"/>
    <w:rsid w:val="009625D9"/>
    <w:rsid w:val="00967B55"/>
    <w:rsid w:val="0097009F"/>
    <w:rsid w:val="0097017F"/>
    <w:rsid w:val="009750D0"/>
    <w:rsid w:val="00975D1B"/>
    <w:rsid w:val="009806FA"/>
    <w:rsid w:val="00982BA7"/>
    <w:rsid w:val="00983639"/>
    <w:rsid w:val="0098373D"/>
    <w:rsid w:val="00983DD9"/>
    <w:rsid w:val="00985E8E"/>
    <w:rsid w:val="0098783E"/>
    <w:rsid w:val="009926F5"/>
    <w:rsid w:val="009B078D"/>
    <w:rsid w:val="009B1A6C"/>
    <w:rsid w:val="009B417A"/>
    <w:rsid w:val="009B62D4"/>
    <w:rsid w:val="009B6628"/>
    <w:rsid w:val="009C2291"/>
    <w:rsid w:val="009C2B91"/>
    <w:rsid w:val="009C526B"/>
    <w:rsid w:val="009D13EE"/>
    <w:rsid w:val="009D183B"/>
    <w:rsid w:val="009D316B"/>
    <w:rsid w:val="009D47F7"/>
    <w:rsid w:val="009E16C9"/>
    <w:rsid w:val="009E1971"/>
    <w:rsid w:val="009E778F"/>
    <w:rsid w:val="009E7858"/>
    <w:rsid w:val="009F0D46"/>
    <w:rsid w:val="009F29F1"/>
    <w:rsid w:val="009F4A0D"/>
    <w:rsid w:val="009F5A77"/>
    <w:rsid w:val="009F7805"/>
    <w:rsid w:val="00A007D4"/>
    <w:rsid w:val="00A00DC3"/>
    <w:rsid w:val="00A0118E"/>
    <w:rsid w:val="00A01B1F"/>
    <w:rsid w:val="00A03386"/>
    <w:rsid w:val="00A03F3E"/>
    <w:rsid w:val="00A1395B"/>
    <w:rsid w:val="00A14433"/>
    <w:rsid w:val="00A147DA"/>
    <w:rsid w:val="00A15044"/>
    <w:rsid w:val="00A2109F"/>
    <w:rsid w:val="00A26436"/>
    <w:rsid w:val="00A26BB2"/>
    <w:rsid w:val="00A31C8E"/>
    <w:rsid w:val="00A34185"/>
    <w:rsid w:val="00A34787"/>
    <w:rsid w:val="00A35CEF"/>
    <w:rsid w:val="00A35E12"/>
    <w:rsid w:val="00A369A7"/>
    <w:rsid w:val="00A36DB1"/>
    <w:rsid w:val="00A44591"/>
    <w:rsid w:val="00A45BFB"/>
    <w:rsid w:val="00A47DEB"/>
    <w:rsid w:val="00A522DA"/>
    <w:rsid w:val="00A527C4"/>
    <w:rsid w:val="00A53A67"/>
    <w:rsid w:val="00A55140"/>
    <w:rsid w:val="00A5526D"/>
    <w:rsid w:val="00A555B1"/>
    <w:rsid w:val="00A647E1"/>
    <w:rsid w:val="00A651C4"/>
    <w:rsid w:val="00A65F7F"/>
    <w:rsid w:val="00A739DF"/>
    <w:rsid w:val="00A81AA1"/>
    <w:rsid w:val="00A82215"/>
    <w:rsid w:val="00A859DC"/>
    <w:rsid w:val="00A86F7E"/>
    <w:rsid w:val="00A905D4"/>
    <w:rsid w:val="00A92CB6"/>
    <w:rsid w:val="00A963FD"/>
    <w:rsid w:val="00AA34FF"/>
    <w:rsid w:val="00AA3DBE"/>
    <w:rsid w:val="00AA4D3E"/>
    <w:rsid w:val="00AA6831"/>
    <w:rsid w:val="00AB0B64"/>
    <w:rsid w:val="00AB7C1D"/>
    <w:rsid w:val="00AC1A15"/>
    <w:rsid w:val="00AD3565"/>
    <w:rsid w:val="00AD3CE9"/>
    <w:rsid w:val="00AD58F5"/>
    <w:rsid w:val="00AD6FDF"/>
    <w:rsid w:val="00AE0A1D"/>
    <w:rsid w:val="00AE1F16"/>
    <w:rsid w:val="00AE2080"/>
    <w:rsid w:val="00AE25D5"/>
    <w:rsid w:val="00AE3611"/>
    <w:rsid w:val="00AE376F"/>
    <w:rsid w:val="00AE4572"/>
    <w:rsid w:val="00AE5E2F"/>
    <w:rsid w:val="00B0382E"/>
    <w:rsid w:val="00B06818"/>
    <w:rsid w:val="00B12936"/>
    <w:rsid w:val="00B1398A"/>
    <w:rsid w:val="00B16F15"/>
    <w:rsid w:val="00B25799"/>
    <w:rsid w:val="00B31F20"/>
    <w:rsid w:val="00B34B77"/>
    <w:rsid w:val="00B36B9F"/>
    <w:rsid w:val="00B41104"/>
    <w:rsid w:val="00B46E91"/>
    <w:rsid w:val="00B4736B"/>
    <w:rsid w:val="00B47589"/>
    <w:rsid w:val="00B55B39"/>
    <w:rsid w:val="00B71BC5"/>
    <w:rsid w:val="00B80D79"/>
    <w:rsid w:val="00B829E1"/>
    <w:rsid w:val="00B94108"/>
    <w:rsid w:val="00BA0DBE"/>
    <w:rsid w:val="00BA0F25"/>
    <w:rsid w:val="00BA29F2"/>
    <w:rsid w:val="00BA4BE2"/>
    <w:rsid w:val="00BA6AA9"/>
    <w:rsid w:val="00BB292D"/>
    <w:rsid w:val="00BB60F6"/>
    <w:rsid w:val="00BB7458"/>
    <w:rsid w:val="00BC1706"/>
    <w:rsid w:val="00BC3C63"/>
    <w:rsid w:val="00BC5D7B"/>
    <w:rsid w:val="00BC69EA"/>
    <w:rsid w:val="00BD1620"/>
    <w:rsid w:val="00BD5CF0"/>
    <w:rsid w:val="00BE0288"/>
    <w:rsid w:val="00BE5482"/>
    <w:rsid w:val="00BE6819"/>
    <w:rsid w:val="00BE77BB"/>
    <w:rsid w:val="00BF0848"/>
    <w:rsid w:val="00BF3721"/>
    <w:rsid w:val="00BF518A"/>
    <w:rsid w:val="00BF5FC1"/>
    <w:rsid w:val="00BF6839"/>
    <w:rsid w:val="00C004A1"/>
    <w:rsid w:val="00C04DF5"/>
    <w:rsid w:val="00C0574D"/>
    <w:rsid w:val="00C1153C"/>
    <w:rsid w:val="00C152AC"/>
    <w:rsid w:val="00C17F81"/>
    <w:rsid w:val="00C20347"/>
    <w:rsid w:val="00C23860"/>
    <w:rsid w:val="00C23FC7"/>
    <w:rsid w:val="00C25EB8"/>
    <w:rsid w:val="00C359EA"/>
    <w:rsid w:val="00C44DD1"/>
    <w:rsid w:val="00C47C7D"/>
    <w:rsid w:val="00C55D97"/>
    <w:rsid w:val="00C56192"/>
    <w:rsid w:val="00C64B73"/>
    <w:rsid w:val="00C65514"/>
    <w:rsid w:val="00C660E1"/>
    <w:rsid w:val="00C70309"/>
    <w:rsid w:val="00C70769"/>
    <w:rsid w:val="00C727B8"/>
    <w:rsid w:val="00C72925"/>
    <w:rsid w:val="00C777ED"/>
    <w:rsid w:val="00C80E6F"/>
    <w:rsid w:val="00C90E98"/>
    <w:rsid w:val="00C92014"/>
    <w:rsid w:val="00C926EC"/>
    <w:rsid w:val="00C93D83"/>
    <w:rsid w:val="00C93D90"/>
    <w:rsid w:val="00CA3AD6"/>
    <w:rsid w:val="00CB6FBB"/>
    <w:rsid w:val="00CC0952"/>
    <w:rsid w:val="00CC1839"/>
    <w:rsid w:val="00CC1B4F"/>
    <w:rsid w:val="00CC2E7B"/>
    <w:rsid w:val="00CC4471"/>
    <w:rsid w:val="00CC4AAB"/>
    <w:rsid w:val="00CD24D0"/>
    <w:rsid w:val="00CD298C"/>
    <w:rsid w:val="00CD3E01"/>
    <w:rsid w:val="00CE03E0"/>
    <w:rsid w:val="00CE0E25"/>
    <w:rsid w:val="00CE2F5A"/>
    <w:rsid w:val="00CE5CFA"/>
    <w:rsid w:val="00CF171A"/>
    <w:rsid w:val="00CF2D21"/>
    <w:rsid w:val="00CF2E01"/>
    <w:rsid w:val="00D0141C"/>
    <w:rsid w:val="00D03898"/>
    <w:rsid w:val="00D03A90"/>
    <w:rsid w:val="00D07287"/>
    <w:rsid w:val="00D0764D"/>
    <w:rsid w:val="00D14D8C"/>
    <w:rsid w:val="00D21756"/>
    <w:rsid w:val="00D21EC3"/>
    <w:rsid w:val="00D224A5"/>
    <w:rsid w:val="00D226DA"/>
    <w:rsid w:val="00D25D53"/>
    <w:rsid w:val="00D30B0B"/>
    <w:rsid w:val="00D31C5C"/>
    <w:rsid w:val="00D342C8"/>
    <w:rsid w:val="00D348B8"/>
    <w:rsid w:val="00D354E1"/>
    <w:rsid w:val="00D41806"/>
    <w:rsid w:val="00D42EB7"/>
    <w:rsid w:val="00D437B6"/>
    <w:rsid w:val="00D4520D"/>
    <w:rsid w:val="00D45583"/>
    <w:rsid w:val="00D459B4"/>
    <w:rsid w:val="00D474FA"/>
    <w:rsid w:val="00D47A08"/>
    <w:rsid w:val="00D500EA"/>
    <w:rsid w:val="00D51F18"/>
    <w:rsid w:val="00D52E01"/>
    <w:rsid w:val="00D530F6"/>
    <w:rsid w:val="00D5498D"/>
    <w:rsid w:val="00D54CC9"/>
    <w:rsid w:val="00D54E6A"/>
    <w:rsid w:val="00D65887"/>
    <w:rsid w:val="00D72833"/>
    <w:rsid w:val="00D72F14"/>
    <w:rsid w:val="00D73C52"/>
    <w:rsid w:val="00D766FC"/>
    <w:rsid w:val="00D76E51"/>
    <w:rsid w:val="00D77522"/>
    <w:rsid w:val="00D81648"/>
    <w:rsid w:val="00D81B41"/>
    <w:rsid w:val="00D82715"/>
    <w:rsid w:val="00D9341B"/>
    <w:rsid w:val="00D94027"/>
    <w:rsid w:val="00D94233"/>
    <w:rsid w:val="00DA0740"/>
    <w:rsid w:val="00DA134A"/>
    <w:rsid w:val="00DA3DED"/>
    <w:rsid w:val="00DB4309"/>
    <w:rsid w:val="00DB702C"/>
    <w:rsid w:val="00DC0215"/>
    <w:rsid w:val="00DC7832"/>
    <w:rsid w:val="00DD4EA2"/>
    <w:rsid w:val="00DD7255"/>
    <w:rsid w:val="00DE29B0"/>
    <w:rsid w:val="00DE2F36"/>
    <w:rsid w:val="00DE3434"/>
    <w:rsid w:val="00DF40CB"/>
    <w:rsid w:val="00DF6D3F"/>
    <w:rsid w:val="00E02799"/>
    <w:rsid w:val="00E0568E"/>
    <w:rsid w:val="00E05C92"/>
    <w:rsid w:val="00E12602"/>
    <w:rsid w:val="00E126A2"/>
    <w:rsid w:val="00E1607B"/>
    <w:rsid w:val="00E21900"/>
    <w:rsid w:val="00E231C2"/>
    <w:rsid w:val="00E258F7"/>
    <w:rsid w:val="00E3178C"/>
    <w:rsid w:val="00E3358C"/>
    <w:rsid w:val="00E437B1"/>
    <w:rsid w:val="00E44D98"/>
    <w:rsid w:val="00E45D52"/>
    <w:rsid w:val="00E53C38"/>
    <w:rsid w:val="00E61279"/>
    <w:rsid w:val="00E648A6"/>
    <w:rsid w:val="00E651AA"/>
    <w:rsid w:val="00E6659F"/>
    <w:rsid w:val="00E7751F"/>
    <w:rsid w:val="00E8139E"/>
    <w:rsid w:val="00E82492"/>
    <w:rsid w:val="00E85B2A"/>
    <w:rsid w:val="00E87536"/>
    <w:rsid w:val="00E9022C"/>
    <w:rsid w:val="00E911AC"/>
    <w:rsid w:val="00E925D3"/>
    <w:rsid w:val="00EA1702"/>
    <w:rsid w:val="00EA336A"/>
    <w:rsid w:val="00EA3660"/>
    <w:rsid w:val="00EB0825"/>
    <w:rsid w:val="00EB1E20"/>
    <w:rsid w:val="00EB648E"/>
    <w:rsid w:val="00EB7DF3"/>
    <w:rsid w:val="00EC0341"/>
    <w:rsid w:val="00EC0DD6"/>
    <w:rsid w:val="00EC1924"/>
    <w:rsid w:val="00EC277F"/>
    <w:rsid w:val="00ED3F25"/>
    <w:rsid w:val="00ED53AD"/>
    <w:rsid w:val="00EE0A28"/>
    <w:rsid w:val="00EE18BC"/>
    <w:rsid w:val="00EF0E48"/>
    <w:rsid w:val="00EF6D18"/>
    <w:rsid w:val="00EF7546"/>
    <w:rsid w:val="00F02271"/>
    <w:rsid w:val="00F02B8B"/>
    <w:rsid w:val="00F06B4D"/>
    <w:rsid w:val="00F07EFA"/>
    <w:rsid w:val="00F10348"/>
    <w:rsid w:val="00F1483C"/>
    <w:rsid w:val="00F1490A"/>
    <w:rsid w:val="00F14D49"/>
    <w:rsid w:val="00F14FA0"/>
    <w:rsid w:val="00F15AD1"/>
    <w:rsid w:val="00F22CF2"/>
    <w:rsid w:val="00F2391F"/>
    <w:rsid w:val="00F23A96"/>
    <w:rsid w:val="00F2680B"/>
    <w:rsid w:val="00F27252"/>
    <w:rsid w:val="00F30FD1"/>
    <w:rsid w:val="00F34111"/>
    <w:rsid w:val="00F3494D"/>
    <w:rsid w:val="00F416D3"/>
    <w:rsid w:val="00F418BD"/>
    <w:rsid w:val="00F431B2"/>
    <w:rsid w:val="00F43E59"/>
    <w:rsid w:val="00F44210"/>
    <w:rsid w:val="00F510A6"/>
    <w:rsid w:val="00F54032"/>
    <w:rsid w:val="00F54402"/>
    <w:rsid w:val="00F568E3"/>
    <w:rsid w:val="00F57AAD"/>
    <w:rsid w:val="00F57C87"/>
    <w:rsid w:val="00F661D8"/>
    <w:rsid w:val="00F66AA4"/>
    <w:rsid w:val="00F7041D"/>
    <w:rsid w:val="00F70CFB"/>
    <w:rsid w:val="00F71957"/>
    <w:rsid w:val="00F7312E"/>
    <w:rsid w:val="00F75832"/>
    <w:rsid w:val="00F7589A"/>
    <w:rsid w:val="00F90F39"/>
    <w:rsid w:val="00F915C9"/>
    <w:rsid w:val="00FA0809"/>
    <w:rsid w:val="00FA2292"/>
    <w:rsid w:val="00FA3F0D"/>
    <w:rsid w:val="00FA4304"/>
    <w:rsid w:val="00FB1E2B"/>
    <w:rsid w:val="00FB2FF5"/>
    <w:rsid w:val="00FB72C8"/>
    <w:rsid w:val="00FB7ED6"/>
    <w:rsid w:val="00FC1B52"/>
    <w:rsid w:val="00FC3409"/>
    <w:rsid w:val="00FC398E"/>
    <w:rsid w:val="00FC7758"/>
    <w:rsid w:val="00FD782F"/>
    <w:rsid w:val="00FE1E0C"/>
    <w:rsid w:val="00FE43AE"/>
    <w:rsid w:val="00FE5B8D"/>
    <w:rsid w:val="00FF086B"/>
    <w:rsid w:val="00FF4E57"/>
    <w:rsid w:val="00FF6DB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192E6B"/>
    <w:rPr>
      <w:rFonts w:eastAsia="Times New Roman"/>
      <w:i/>
      <w:color w:val="0000FF"/>
    </w:rPr>
  </w:style>
  <w:style w:type="character" w:customStyle="1" w:styleId="B1Char">
    <w:name w:val="B1 Char"/>
    <w:link w:val="B1"/>
    <w:qFormat/>
    <w:rsid w:val="00192E6B"/>
    <w:rPr>
      <w:rFonts w:ascii="Times New Roman" w:hAnsi="Times New Roman"/>
      <w:lang w:eastAsia="en-US"/>
    </w:rPr>
  </w:style>
  <w:style w:type="character" w:customStyle="1" w:styleId="NOZchn">
    <w:name w:val="NO Zchn"/>
    <w:link w:val="NO"/>
    <w:qFormat/>
    <w:rsid w:val="00192E6B"/>
    <w:rPr>
      <w:rFonts w:ascii="Times New Roman" w:hAnsi="Times New Roman"/>
      <w:lang w:eastAsia="en-US"/>
    </w:rPr>
  </w:style>
  <w:style w:type="paragraph" w:styleId="Revision">
    <w:name w:val="Revision"/>
    <w:hidden/>
    <w:uiPriority w:val="99"/>
    <w:semiHidden/>
    <w:rsid w:val="00D52E01"/>
    <w:rPr>
      <w:rFonts w:ascii="Times New Roman" w:hAnsi="Times New Roman"/>
      <w:lang w:eastAsia="en-US"/>
    </w:rPr>
  </w:style>
  <w:style w:type="character" w:customStyle="1" w:styleId="EXCar">
    <w:name w:val="EX Car"/>
    <w:link w:val="EX"/>
    <w:rsid w:val="00DB4309"/>
    <w:rPr>
      <w:rFonts w:ascii="Times New Roman" w:hAnsi="Times New Roman"/>
      <w:lang w:eastAsia="en-US"/>
    </w:rPr>
  </w:style>
  <w:style w:type="character" w:customStyle="1" w:styleId="TANChar">
    <w:name w:val="TAN Char"/>
    <w:link w:val="TAN"/>
    <w:rsid w:val="002A3497"/>
    <w:rPr>
      <w:rFonts w:ascii="Arial" w:hAnsi="Arial"/>
      <w:sz w:val="18"/>
      <w:lang w:eastAsia="en-US"/>
    </w:rPr>
  </w:style>
  <w:style w:type="character" w:customStyle="1" w:styleId="EditorsNoteChar">
    <w:name w:val="Editor's Note Char"/>
    <w:aliases w:val="EN Char,Editor's Note Char1"/>
    <w:link w:val="EditorsNote"/>
    <w:locked/>
    <w:rsid w:val="002A3497"/>
    <w:rPr>
      <w:rFonts w:ascii="Times New Roman" w:hAnsi="Times New Roman"/>
      <w:color w:val="FF0000"/>
      <w:lang w:eastAsia="en-US"/>
    </w:rPr>
  </w:style>
  <w:style w:type="character" w:customStyle="1" w:styleId="CRCoverPageZchn">
    <w:name w:val="CR Cover Page Zchn"/>
    <w:link w:val="CRCoverPage"/>
    <w:rsid w:val="000D72C1"/>
    <w:rPr>
      <w:rFonts w:ascii="Arial" w:hAnsi="Arial"/>
      <w:lang w:eastAsia="en-US"/>
    </w:rPr>
  </w:style>
  <w:style w:type="character" w:customStyle="1" w:styleId="TFChar">
    <w:name w:val="TF Char"/>
    <w:link w:val="TF"/>
    <w:qFormat/>
    <w:rsid w:val="00931566"/>
    <w:rPr>
      <w:rFonts w:ascii="Arial" w:hAnsi="Arial"/>
      <w:b/>
      <w:lang w:eastAsia="en-US"/>
    </w:rPr>
  </w:style>
  <w:style w:type="paragraph" w:styleId="ListParagraph">
    <w:name w:val="List Paragraph"/>
    <w:basedOn w:val="Normal"/>
    <w:uiPriority w:val="34"/>
    <w:qFormat/>
    <w:rsid w:val="00375051"/>
    <w:pPr>
      <w:ind w:left="720"/>
      <w:contextualSpacing/>
    </w:pPr>
  </w:style>
  <w:style w:type="character" w:customStyle="1" w:styleId="ui-provider">
    <w:name w:val="ui-provider"/>
    <w:basedOn w:val="DefaultParagraphFont"/>
    <w:rsid w:val="00715719"/>
  </w:style>
  <w:style w:type="table" w:customStyle="1" w:styleId="TableGrid1">
    <w:name w:val="Table Grid1"/>
    <w:basedOn w:val="TableNormal"/>
    <w:next w:val="TableGrid"/>
    <w:uiPriority w:val="59"/>
    <w:rsid w:val="00F915C9"/>
    <w:rPr>
      <w:rFonts w:ascii="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rsid w:val="00F915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452496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5389204">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036868">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093784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6714140">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70899001">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oter" Target="foot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7c5b1d21-3706-402b-9a47-606a047dfa16" xsi:nil="true"/>
    <Standard_x0020_subgroup xmlns="7c5b1d21-3706-402b-9a47-606a047dfa16" xsi:nil="true"/>
    <Meeting_x0020_date xmlns="7c5b1d21-3706-402b-9a47-606a047dfa16" xsi:nil="true"/>
    <MigrationWizIdPermissions xmlns="7c5b1d21-3706-402b-9a47-606a047dfa16" xsi:nil="true"/>
    <TaxCatchAll xmlns="78c86622-bb1c-4cae-8dff-61f776ce7b6e" xsi:nil="true"/>
    <MigrationWizId xmlns="7c5b1d21-3706-402b-9a47-606a047dfa16" xsi:nil="true"/>
    <URL xmlns="7c5b1d21-3706-402b-9a47-606a047dfa16">
      <Url xsi:nil="true"/>
      <Description xsi:nil="true"/>
    </URL>
    <MigrationWizIdVersion xmlns="7c5b1d21-3706-402b-9a47-606a047dfa16" xsi:nil="true"/>
    <lcf76f155ced4ddcb4097134ff3c332f xmlns="7c5b1d21-3706-402b-9a47-606a047dfa1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62AE3A24E931C48B815E03240E3BBF2" ma:contentTypeVersion="17" ma:contentTypeDescription="Create a new document." ma:contentTypeScope="" ma:versionID="9d9b7521dc625372356261b13eaf3b61">
  <xsd:schema xmlns:xsd="http://www.w3.org/2001/XMLSchema" xmlns:xs="http://www.w3.org/2001/XMLSchema" xmlns:p="http://schemas.microsoft.com/office/2006/metadata/properties" xmlns:ns2="7c5b1d21-3706-402b-9a47-606a047dfa16" xmlns:ns3="78c86622-bb1c-4cae-8dff-61f776ce7b6e" targetNamespace="http://schemas.microsoft.com/office/2006/metadata/properties" ma:root="true" ma:fieldsID="1519f337d29247468d58dca9985ec7a5" ns2:_="" ns3:_="">
    <xsd:import namespace="7c5b1d21-3706-402b-9a47-606a047dfa16"/>
    <xsd:import namespace="78c86622-bb1c-4cae-8dff-61f776ce7b6e"/>
    <xsd:element name="properties">
      <xsd:complexType>
        <xsd:sequence>
          <xsd:element name="documentManagement">
            <xsd:complexType>
              <xsd:all>
                <xsd:element ref="ns2:MigrationWizId" minOccurs="0"/>
                <xsd:element ref="ns2:MigrationWizIdPermissions" minOccurs="0"/>
                <xsd:element ref="ns2:MigrationWizIdVersion" minOccurs="0"/>
                <xsd:element ref="ns2:URL" minOccurs="0"/>
                <xsd:element ref="ns2:Standard_x0020_subgroup" minOccurs="0"/>
                <xsd:element ref="ns2:Meeting_x0020_ref_x002e_" minOccurs="0"/>
                <xsd:element ref="ns2:Meeting_x0020_date"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5b1d21-3706-402b-9a47-606a047dfa16"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URL" ma:index="11" nillable="true" ma:displayName="URL" ma:format="Hyperlink" ma:internalName="URL">
      <xsd:complexType>
        <xsd:complexContent>
          <xsd:extension base="dms:URL">
            <xsd:sequence>
              <xsd:element name="Url" type="dms:ValidUrl" minOccurs="0" nillable="true"/>
              <xsd:element name="Description" type="xsd:string" nillable="true"/>
            </xsd:sequence>
          </xsd:extension>
        </xsd:complexContent>
      </xsd:complexType>
    </xsd:element>
    <xsd:element name="Standard_x0020_subgroup" ma:index="12" nillable="true" ma:displayName="Standard subgroup" ma:internalName="Standard_x0020_subgroup" ma:readOnly="false">
      <xsd:simpleType>
        <xsd:restriction base="dms:Text">
          <xsd:maxLength value="255"/>
        </xsd:restriction>
      </xsd:simpleType>
    </xsd:element>
    <xsd:element name="Meeting_x0020_ref_x002e_" ma:index="13" nillable="true" ma:displayName="Meeting ref." ma:internalName="Meeting_x0020_ref_x002e_" ma:readOnly="false">
      <xsd:simpleType>
        <xsd:restriction base="dms:Text">
          <xsd:maxLength value="255"/>
        </xsd:restriction>
      </xsd:simpleType>
    </xsd:element>
    <xsd:element name="Meeting_x0020_date" ma:index="14" nillable="true" ma:displayName="Meeting date" ma:format="DateOnly" ma:internalName="Meeting_x0020_date" ma:readOnly="false">
      <xsd:simpleType>
        <xsd:restriction base="dms:DateTime"/>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f6ea2c38-87fa-4d0f-ae73-9c93f6e6282f"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c86622-bb1c-4cae-8dff-61f776ce7b6e"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1a5fc1c8-985f-4cbb-974a-c6b13d669534}" ma:internalName="TaxCatchAll" ma:showField="CatchAllData" ma:web="78c86622-bb1c-4cae-8dff-61f776ce7b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917383-7DE0-4873-8435-E441CC131BAA}">
  <ds:schemaRefs>
    <ds:schemaRef ds:uri="http://schemas.microsoft.com/sharepoint/v3/contenttype/forms"/>
  </ds:schemaRefs>
</ds:datastoreItem>
</file>

<file path=customXml/itemProps2.xml><?xml version="1.0" encoding="utf-8"?>
<ds:datastoreItem xmlns:ds="http://schemas.openxmlformats.org/officeDocument/2006/customXml" ds:itemID="{2B064CD1-6AB6-41D4-94A6-6654A9A1C6CB}">
  <ds:schemaRefs>
    <ds:schemaRef ds:uri="http://schemas.microsoft.com/office/2006/metadata/properties"/>
    <ds:schemaRef ds:uri="http://schemas.microsoft.com/office/infopath/2007/PartnerControls"/>
    <ds:schemaRef ds:uri="7c5b1d21-3706-402b-9a47-606a047dfa16"/>
    <ds:schemaRef ds:uri="78c86622-bb1c-4cae-8dff-61f776ce7b6e"/>
  </ds:schemaRefs>
</ds:datastoreItem>
</file>

<file path=customXml/itemProps3.xml><?xml version="1.0" encoding="utf-8"?>
<ds:datastoreItem xmlns:ds="http://schemas.openxmlformats.org/officeDocument/2006/customXml" ds:itemID="{D4C54A41-F832-448B-B8DC-D07BA300F1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5b1d21-3706-402b-9a47-606a047dfa16"/>
    <ds:schemaRef ds:uri="78c86622-bb1c-4cae-8dff-61f776ce7b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8D880-69A3-4CBB-AFD3-03D7479820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1179</TotalTime>
  <Pages>3</Pages>
  <Words>959</Words>
  <Characters>5471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Convida rev</cp:lastModifiedBy>
  <cp:revision>368</cp:revision>
  <cp:lastPrinted>1900-01-01T05:00:00Z</cp:lastPrinted>
  <dcterms:created xsi:type="dcterms:W3CDTF">2024-01-31T18:20:00Z</dcterms:created>
  <dcterms:modified xsi:type="dcterms:W3CDTF">2024-05-23T23:26:00Z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0x010100062AE3A24E931C48B815E03240E3BBF2</vt:lpwstr>
  </property>
  <property fmtid="{D5CDD505-2E9C-101B-9397-08002B2CF9AE}" pid="4" name="ClassificationContentMarkingFooterShapeIds">
    <vt:lpwstr>7d33aa2</vt:lpwstr>
  </property>
  <property fmtid="{D5CDD505-2E9C-101B-9397-08002B2CF9AE}" pid="5" name="ClassificationContentMarkingFooterFontProps">
    <vt:lpwstr>#000000,10,Calibri</vt:lpwstr>
  </property>
  <property fmtid="{D5CDD505-2E9C-101B-9397-08002B2CF9AE}" pid="6" name="ClassificationContentMarkingFooterText">
    <vt:lpwstr>INTERDIGITAL NON-PUBLIC INFORMATION DO NOT REDISTRIBUTE OR COPY</vt:lpwstr>
  </property>
  <property fmtid="{D5CDD505-2E9C-101B-9397-08002B2CF9AE}" pid="7" name="MSIP_Label_bcf26ed8-713a-4e6c-8a04-66607341a11c_Enabled">
    <vt:lpwstr>true</vt:lpwstr>
  </property>
  <property fmtid="{D5CDD505-2E9C-101B-9397-08002B2CF9AE}" pid="8" name="MSIP_Label_bcf26ed8-713a-4e6c-8a04-66607341a11c_SetDate">
    <vt:lpwstr>2024-04-08T15:34:25Z</vt:lpwstr>
  </property>
  <property fmtid="{D5CDD505-2E9C-101B-9397-08002B2CF9AE}" pid="9" name="MSIP_Label_bcf26ed8-713a-4e6c-8a04-66607341a11c_Method">
    <vt:lpwstr>Privileged</vt:lpwstr>
  </property>
  <property fmtid="{D5CDD505-2E9C-101B-9397-08002B2CF9AE}" pid="10" name="MSIP_Label_bcf26ed8-713a-4e6c-8a04-66607341a11c_Name">
    <vt:lpwstr>Public</vt:lpwstr>
  </property>
  <property fmtid="{D5CDD505-2E9C-101B-9397-08002B2CF9AE}" pid="11" name="MSIP_Label_bcf26ed8-713a-4e6c-8a04-66607341a11c_SiteId">
    <vt:lpwstr>e351b779-f6d5-4e50-8568-80e922d180ae</vt:lpwstr>
  </property>
  <property fmtid="{D5CDD505-2E9C-101B-9397-08002B2CF9AE}" pid="12" name="MSIP_Label_bcf26ed8-713a-4e6c-8a04-66607341a11c_ActionId">
    <vt:lpwstr>59a1b964-631d-49df-822a-1053a054a459</vt:lpwstr>
  </property>
  <property fmtid="{D5CDD505-2E9C-101B-9397-08002B2CF9AE}" pid="13" name="MSIP_Label_bcf26ed8-713a-4e6c-8a04-66607341a11c_ContentBits">
    <vt:lpwstr>0</vt:lpwstr>
  </property>
  <property fmtid="{D5CDD505-2E9C-101B-9397-08002B2CF9AE}" pid="14" name="MediaServiceImageTags">
    <vt:lpwstr/>
  </property>
</Properties>
</file>